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CE0566">
        <w:rPr>
          <w:rFonts w:ascii="Arial" w:hAnsi="Arial" w:cs="Arial"/>
          <w:b/>
          <w:bCs/>
          <w:sz w:val="24"/>
          <w:szCs w:val="24"/>
        </w:rPr>
        <w:t>2574</w:t>
      </w:r>
      <w:bookmarkStart w:id="0" w:name="_GoBack"/>
      <w:bookmarkEnd w:id="0"/>
    </w:p>
    <w:p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500A73">
        <w:rPr>
          <w:rFonts w:ascii="Arial" w:eastAsia="Times New Roman" w:hAnsi="Arial" w:cs="Arial"/>
          <w:b/>
          <w:bCs/>
        </w:rPr>
        <w:t>1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DB3B86" w:rsidRPr="00DB3B86">
        <w:rPr>
          <w:rFonts w:ascii="Arial" w:eastAsia="Times New Roman" w:hAnsi="Arial" w:cs="Arial"/>
          <w:b/>
        </w:rPr>
        <w:t xml:space="preserve">URSP </w:t>
      </w:r>
      <w:r w:rsidR="0029791A" w:rsidRPr="0029791A">
        <w:rPr>
          <w:rFonts w:ascii="Arial" w:eastAsia="Times New Roman" w:hAnsi="Arial" w:cs="Arial"/>
          <w:b/>
        </w:rPr>
        <w:t xml:space="preserve">determination </w:t>
      </w:r>
      <w:r w:rsidR="00DB3B86" w:rsidRPr="00DB3B86">
        <w:rPr>
          <w:rFonts w:ascii="Arial" w:eastAsia="Times New Roman" w:hAnsi="Arial" w:cs="Arial"/>
          <w:b/>
        </w:rPr>
        <w:t xml:space="preserve">based on service parameter </w:t>
      </w:r>
      <w:r w:rsidR="000F26DE">
        <w:rPr>
          <w:rFonts w:ascii="Arial" w:eastAsia="Times New Roman" w:hAnsi="Arial" w:cs="Arial"/>
          <w:b/>
        </w:rPr>
        <w:t>obtained from VPLMN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500A73">
        <w:rPr>
          <w:rFonts w:ascii="Arial" w:hAnsi="Arial" w:cs="Arial"/>
          <w:b/>
        </w:rPr>
        <w:t>2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00A73" w:rsidRPr="00500A73">
        <w:rPr>
          <w:rFonts w:ascii="Arial" w:hAnsi="Arial" w:cs="Arial"/>
          <w:b/>
        </w:rPr>
        <w:t>FS_eUEPO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500A73">
        <w:rPr>
          <w:rFonts w:ascii="Arial" w:hAnsi="Arial" w:cs="Arial"/>
          <w:i/>
        </w:rPr>
        <w:t>1</w:t>
      </w:r>
      <w:r w:rsidR="00FD1116">
        <w:rPr>
          <w:rFonts w:ascii="Arial" w:hAnsi="Arial" w:cs="Arial"/>
          <w:i/>
        </w:rPr>
        <w:t xml:space="preserve"> "</w:t>
      </w:r>
      <w:r w:rsidR="00500A73" w:rsidRPr="00500A73">
        <w:rPr>
          <w:rFonts w:ascii="Arial" w:hAnsi="Arial" w:cs="Arial"/>
          <w:i/>
        </w:rPr>
        <w:t>URSP in VPLMN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500A73">
        <w:rPr>
          <w:rFonts w:eastAsiaTheme="minorEastAsia"/>
          <w:lang w:eastAsia="ko-KR"/>
        </w:rPr>
        <w:t>1</w:t>
      </w:r>
      <w:r w:rsidRPr="00484FEC">
        <w:rPr>
          <w:rFonts w:eastAsiaTheme="minorEastAsia"/>
          <w:lang w:eastAsia="ko-KR"/>
        </w:rPr>
        <w:t xml:space="preserve">: </w:t>
      </w:r>
      <w:r w:rsidR="00500A73" w:rsidRPr="00500A73">
        <w:rPr>
          <w:rFonts w:eastAsiaTheme="minorEastAsia"/>
          <w:lang w:eastAsia="ko-KR"/>
        </w:rPr>
        <w:t>URSP in VPLMN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</w:t>
      </w:r>
      <w:r w:rsidR="00500A73">
        <w:rPr>
          <w:rFonts w:eastAsiaTheme="minorEastAsia"/>
          <w:lang w:eastAsia="ko-KR"/>
        </w:rPr>
        <w:t>1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>8</w:t>
      </w:r>
      <w:r w:rsidR="00500A73">
        <w:rPr>
          <w:lang w:eastAsia="zh-CN"/>
        </w:rPr>
        <w:t>5</w:t>
      </w:r>
      <w:r>
        <w:rPr>
          <w:lang w:eastAsia="zh-CN"/>
        </w:rPr>
        <w:t xml:space="preserve">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:rsidR="004340D1" w:rsidRDefault="004340D1" w:rsidP="004340D1">
      <w:pPr>
        <w:pStyle w:val="B1"/>
        <w:ind w:left="0" w:firstLine="0"/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</w:t>
      </w:r>
      <w:r w:rsidR="00500A73">
        <w:rPr>
          <w:lang w:eastAsia="zh-CN"/>
        </w:rPr>
        <w:t>5</w:t>
      </w:r>
      <w:r w:rsidR="009520DF">
        <w:rPr>
          <w:lang w:eastAsia="zh-CN"/>
        </w:rPr>
        <w:t>v0.1.0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E415B1" w:rsidRDefault="00E415B1" w:rsidP="00E415B1">
      <w:pPr>
        <w:pStyle w:val="2"/>
        <w:rPr>
          <w:lang w:eastAsia="zh-CN"/>
        </w:rPr>
      </w:pPr>
      <w:bookmarkStart w:id="1" w:name="_Toc22214907"/>
      <w:bookmarkStart w:id="2" w:name="_Toc22286586"/>
      <w:bookmarkStart w:id="3" w:name="_Toc23317647"/>
      <w:bookmarkStart w:id="4" w:name="_Toc92987386"/>
      <w:bookmarkStart w:id="5" w:name="_Toc97269609"/>
      <w:bookmarkStart w:id="6" w:name="_Toc23232155"/>
      <w:bookmarkStart w:id="7" w:name="_Toc23238463"/>
      <w:bookmarkStart w:id="8" w:name="_Toc23239069"/>
      <w:bookmarkStart w:id="9" w:name="_Toc23244489"/>
      <w:bookmarkStart w:id="10" w:name="_Toc26520137"/>
      <w:bookmarkStart w:id="11" w:name="_Toc26530875"/>
      <w:bookmarkStart w:id="12" w:name="_Toc26530925"/>
      <w:bookmarkStart w:id="13" w:name="_Toc26530974"/>
      <w:bookmarkStart w:id="14" w:name="_Toc28869878"/>
      <w:bookmarkStart w:id="15" w:name="_Toc30008178"/>
      <w:bookmarkStart w:id="16" w:name="_Toc31035879"/>
      <w:bookmarkStart w:id="17" w:name="_Toc31037026"/>
      <w:bookmarkStart w:id="18" w:name="_Toc43132007"/>
      <w:bookmarkStart w:id="19" w:name="_Toc43192918"/>
      <w:bookmarkStart w:id="20" w:name="_Toc44583945"/>
      <w:bookmarkStart w:id="21" w:name="_Toc44584094"/>
      <w:bookmarkStart w:id="22" w:name="_Toc50481754"/>
      <w:bookmarkStart w:id="23" w:name="_Toc54846685"/>
      <w:bookmarkStart w:id="24" w:name="_Toc57622229"/>
      <w:bookmarkStart w:id="25" w:name="_Toc57623944"/>
      <w:bookmarkStart w:id="26" w:name="_Toc59102898"/>
      <w:bookmarkStart w:id="27" w:name="_Toc97271689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  <w:bookmarkEnd w:id="5"/>
    </w:p>
    <w:p w:rsidR="00E415B1" w:rsidRPr="00BC4377" w:rsidRDefault="00E415B1" w:rsidP="00E415B1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E415B1" w:rsidRPr="00BC4377" w:rsidRDefault="00E415B1" w:rsidP="00F92F01">
            <w:pPr>
              <w:pStyle w:val="TAH"/>
            </w:pPr>
            <w:r w:rsidRPr="00BC4377">
              <w:t>Key Issues</w:t>
            </w: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H"/>
              <w:rPr>
                <w:lang w:eastAsia="ko-KR"/>
              </w:rPr>
            </w:pPr>
            <w:ins w:id="28" w:author="LaeYoung (LG Electronics)" w:date="2022-03-25T13:4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  <w:rPr>
                <w:lang w:eastAsia="ko-KR"/>
              </w:rPr>
            </w:pPr>
            <w:ins w:id="29" w:author="LaeYoung (LG Electronics)" w:date="2022-03-25T13:49:00Z">
              <w:r>
                <w:rPr>
                  <w:rFonts w:hint="eastAsia"/>
                  <w:lang w:eastAsia="ko-KR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  <w:rPr>
                <w:lang w:eastAsia="ko-KR"/>
              </w:rPr>
            </w:pPr>
            <w:ins w:id="30" w:author="LaeYoung (LG Electronics)" w:date="2022-03-25T13:4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</w:tbl>
    <w:p w:rsidR="00E415B1" w:rsidRPr="00A43C84" w:rsidRDefault="00E415B1" w:rsidP="00E415B1">
      <w:pPr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:rsidR="00155A5F" w:rsidRDefault="00155A5F" w:rsidP="00155A5F">
      <w:pPr>
        <w:jc w:val="both"/>
        <w:rPr>
          <w:b/>
          <w:lang w:eastAsia="ko-KR"/>
        </w:rPr>
      </w:pPr>
    </w:p>
    <w:p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:rsidR="00637982" w:rsidRDefault="00637982" w:rsidP="00637982">
      <w:pPr>
        <w:pStyle w:val="2"/>
      </w:pPr>
      <w:bookmarkStart w:id="31" w:name="_Toc97271690"/>
      <w:proofErr w:type="gramStart"/>
      <w:r>
        <w:t>6.</w:t>
      </w:r>
      <w:r w:rsidR="00CB7DBA">
        <w:t>Y</w:t>
      </w:r>
      <w:proofErr w:type="gramEnd"/>
      <w:r>
        <w:tab/>
        <w:t>Solution #</w:t>
      </w:r>
      <w:r w:rsidR="00CB7DBA">
        <w:t>Y</w:t>
      </w:r>
      <w:r>
        <w:t xml:space="preserve">: </w:t>
      </w:r>
      <w:bookmarkStart w:id="32" w:name="_Toc326248710"/>
      <w:bookmarkStart w:id="33" w:name="_Toc20147942"/>
      <w:bookmarkStart w:id="34" w:name="_Toc23145942"/>
      <w:bookmarkEnd w:id="31"/>
      <w:r w:rsidR="00572557">
        <w:t xml:space="preserve">URSP </w:t>
      </w:r>
      <w:r w:rsidR="000F26DE">
        <w:t xml:space="preserve">determination </w:t>
      </w:r>
      <w:r w:rsidR="00572557">
        <w:t xml:space="preserve">based on service parameter </w:t>
      </w:r>
      <w:r w:rsidR="000F26DE" w:rsidRPr="00C60405">
        <w:t>obtained from VPLMN</w:t>
      </w:r>
    </w:p>
    <w:p w:rsidR="00637982" w:rsidRDefault="00637982" w:rsidP="00637982">
      <w:pPr>
        <w:pStyle w:val="30"/>
      </w:pPr>
      <w:bookmarkStart w:id="35" w:name="_Toc97271691"/>
      <w:proofErr w:type="gramStart"/>
      <w:r>
        <w:t>6.</w:t>
      </w:r>
      <w:r w:rsidR="00CB7DBA">
        <w:t>Y</w:t>
      </w:r>
      <w:r>
        <w:t>.1</w:t>
      </w:r>
      <w:proofErr w:type="gramEnd"/>
      <w:r>
        <w:tab/>
      </w:r>
      <w:bookmarkEnd w:id="32"/>
      <w:r>
        <w:t>Description</w:t>
      </w:r>
      <w:bookmarkEnd w:id="33"/>
      <w:bookmarkEnd w:id="34"/>
      <w:bookmarkEnd w:id="35"/>
    </w:p>
    <w:p w:rsidR="00260A6E" w:rsidRDefault="00260A6E" w:rsidP="00260A6E">
      <w:bookmarkStart w:id="36" w:name="_Toc326248711"/>
      <w:bookmarkStart w:id="37" w:name="_Toc20147943"/>
      <w:bookmarkStart w:id="38" w:name="_Toc23145943"/>
      <w:r w:rsidRPr="00CB0C8A">
        <w:t>This is a solution for key issue #</w:t>
      </w:r>
      <w:r w:rsidR="0042133A">
        <w:t>1</w:t>
      </w:r>
      <w:r>
        <w:t xml:space="preserve"> "</w:t>
      </w:r>
      <w:r w:rsidR="0042133A" w:rsidRPr="00500A73">
        <w:rPr>
          <w:rFonts w:eastAsiaTheme="minorEastAsia"/>
          <w:lang w:eastAsia="ko-KR"/>
        </w:rPr>
        <w:t>URSP in VPLMN</w:t>
      </w:r>
      <w:r>
        <w:t>"</w:t>
      </w:r>
      <w:r w:rsidRPr="00CB0C8A">
        <w:t>.</w:t>
      </w:r>
    </w:p>
    <w:p w:rsidR="0085369C" w:rsidRDefault="0085369C" w:rsidP="00260A6E">
      <w:pPr>
        <w:rPr>
          <w:rFonts w:eastAsia="SimSun"/>
        </w:rPr>
      </w:pPr>
      <w:r>
        <w:rPr>
          <w:rFonts w:hint="eastAsia"/>
          <w:lang w:eastAsia="ko-KR"/>
        </w:rPr>
        <w:lastRenderedPageBreak/>
        <w:t>C</w:t>
      </w:r>
      <w:r>
        <w:rPr>
          <w:lang w:eastAsia="ko-KR"/>
        </w:rPr>
        <w:t xml:space="preserve">urrently, URSP </w:t>
      </w:r>
      <w:proofErr w:type="gramStart"/>
      <w:r>
        <w:rPr>
          <w:lang w:eastAsia="ko-KR"/>
        </w:rPr>
        <w:t xml:space="preserve">is only controlled </w:t>
      </w:r>
      <w:r w:rsidR="00A60610">
        <w:rPr>
          <w:lang w:eastAsia="ko-KR"/>
        </w:rPr>
        <w:t xml:space="preserve">and determined </w:t>
      </w:r>
      <w:r>
        <w:rPr>
          <w:lang w:eastAsia="ko-KR"/>
        </w:rPr>
        <w:t>by HPLMN</w:t>
      </w:r>
      <w:proofErr w:type="gramEnd"/>
      <w:r>
        <w:rPr>
          <w:lang w:eastAsia="ko-KR"/>
        </w:rPr>
        <w:t>. Therefore,</w:t>
      </w:r>
      <w:r w:rsidR="00A60610">
        <w:rPr>
          <w:lang w:eastAsia="ko-KR"/>
        </w:rPr>
        <w:t xml:space="preserve"> </w:t>
      </w:r>
      <w:r w:rsidR="00512DD6">
        <w:rPr>
          <w:lang w:eastAsia="ko-KR"/>
        </w:rPr>
        <w:t>to give influence on URSP determination, e</w:t>
      </w:r>
      <w:r w:rsidR="00275877">
        <w:rPr>
          <w:lang w:eastAsia="ko-KR"/>
        </w:rPr>
        <w:t>.</w:t>
      </w:r>
      <w:r w:rsidR="00512DD6">
        <w:rPr>
          <w:lang w:eastAsia="ko-KR"/>
        </w:rPr>
        <w:t>g</w:t>
      </w:r>
      <w:r w:rsidR="00275877">
        <w:rPr>
          <w:lang w:eastAsia="ko-KR"/>
        </w:rPr>
        <w:t>.</w:t>
      </w:r>
      <w:r w:rsidR="00512DD6">
        <w:rPr>
          <w:lang w:eastAsia="ko-KR"/>
        </w:rPr>
        <w:t>, a</w:t>
      </w:r>
      <w:r w:rsidR="00512DD6">
        <w:rPr>
          <w:rFonts w:eastAsia="SimSun"/>
        </w:rPr>
        <w:t>pplication guidance for URSP determination</w:t>
      </w:r>
      <w:r w:rsidR="0025729E" w:rsidRPr="0025729E">
        <w:rPr>
          <w:rFonts w:eastAsia="SimSun"/>
        </w:rPr>
        <w:t xml:space="preserve"> </w:t>
      </w:r>
      <w:r w:rsidR="0025729E">
        <w:rPr>
          <w:rFonts w:eastAsia="SimSun"/>
        </w:rPr>
        <w:t>specified in clause</w:t>
      </w:r>
      <w:r w:rsidR="0025729E">
        <w:t> </w:t>
      </w:r>
      <w:r w:rsidR="0025729E">
        <w:rPr>
          <w:rFonts w:eastAsia="SimSun"/>
        </w:rPr>
        <w:t xml:space="preserve">4.15.6.10 of </w:t>
      </w:r>
      <w:r w:rsidR="0025729E" w:rsidRPr="00347355">
        <w:rPr>
          <w:lang w:eastAsia="ko-KR"/>
        </w:rPr>
        <w:t>TS</w:t>
      </w:r>
      <w:r w:rsidR="0025729E">
        <w:t> </w:t>
      </w:r>
      <w:r w:rsidR="0025729E" w:rsidRPr="00347355">
        <w:rPr>
          <w:lang w:eastAsia="ko-KR"/>
        </w:rPr>
        <w:t>23.502</w:t>
      </w:r>
      <w:r w:rsidR="0025729E">
        <w:t> </w:t>
      </w:r>
      <w:r w:rsidR="0025729E" w:rsidRPr="00347355">
        <w:rPr>
          <w:lang w:eastAsia="ko-KR"/>
        </w:rPr>
        <w:t>[</w:t>
      </w:r>
      <w:r w:rsidR="0025729E">
        <w:rPr>
          <w:lang w:eastAsia="ko-KR"/>
        </w:rPr>
        <w:t>3</w:t>
      </w:r>
      <w:r w:rsidR="0025729E" w:rsidRPr="00347355">
        <w:rPr>
          <w:lang w:eastAsia="ko-KR"/>
        </w:rPr>
        <w:t>]</w:t>
      </w:r>
      <w:r w:rsidR="00512DD6">
        <w:rPr>
          <w:lang w:eastAsia="ko-KR"/>
        </w:rPr>
        <w:t xml:space="preserve">, </w:t>
      </w:r>
      <w:r w:rsidR="00A60610">
        <w:rPr>
          <w:lang w:eastAsia="ko-KR"/>
        </w:rPr>
        <w:t xml:space="preserve">the AF needs to provide </w:t>
      </w:r>
      <w:r w:rsidR="00512DD6">
        <w:rPr>
          <w:lang w:eastAsia="ko-KR"/>
        </w:rPr>
        <w:t>inputs</w:t>
      </w:r>
      <w:r w:rsidR="00A60610">
        <w:rPr>
          <w:rFonts w:eastAsia="SimSun"/>
        </w:rPr>
        <w:t xml:space="preserve"> to </w:t>
      </w:r>
      <w:r w:rsidR="00512DD6">
        <w:rPr>
          <w:rFonts w:eastAsia="SimSun"/>
        </w:rPr>
        <w:t>HPLMN.</w:t>
      </w:r>
      <w:r w:rsidR="00CA660D">
        <w:rPr>
          <w:rFonts w:eastAsia="SimSun"/>
        </w:rPr>
        <w:t xml:space="preserve"> </w:t>
      </w:r>
      <w:r w:rsidR="00427856">
        <w:rPr>
          <w:rFonts w:eastAsia="SimSun"/>
        </w:rPr>
        <w:t xml:space="preserve">The </w:t>
      </w:r>
      <w:r w:rsidR="00427856">
        <w:rPr>
          <w:lang w:eastAsia="ko-KR"/>
        </w:rPr>
        <w:t>a</w:t>
      </w:r>
      <w:r w:rsidR="00427856">
        <w:rPr>
          <w:rFonts w:eastAsia="SimSun"/>
        </w:rPr>
        <w:t>pplication guidance for URSP determination may be for Edge services or for location-based services</w:t>
      </w:r>
      <w:r w:rsidR="007D4D72">
        <w:rPr>
          <w:rFonts w:eastAsia="SimSun"/>
        </w:rPr>
        <w:t xml:space="preserve"> which means</w:t>
      </w:r>
      <w:r w:rsidR="00427856">
        <w:rPr>
          <w:rFonts w:eastAsia="SimSun"/>
        </w:rPr>
        <w:t xml:space="preserve"> </w:t>
      </w:r>
      <w:r w:rsidR="007D4D72">
        <w:rPr>
          <w:rFonts w:eastAsia="SimSun"/>
        </w:rPr>
        <w:t xml:space="preserve">there may be the case that </w:t>
      </w:r>
      <w:r w:rsidR="00427856">
        <w:rPr>
          <w:rFonts w:eastAsia="SimSun"/>
        </w:rPr>
        <w:t xml:space="preserve">the URSP rules determined based on the </w:t>
      </w:r>
      <w:r w:rsidR="00427856">
        <w:rPr>
          <w:lang w:eastAsia="ko-KR"/>
        </w:rPr>
        <w:t>a</w:t>
      </w:r>
      <w:r w:rsidR="00427856">
        <w:rPr>
          <w:rFonts w:eastAsia="SimSun"/>
        </w:rPr>
        <w:t>pplication guidance can be applied and valid only when the UEs are in any specific VPLMN</w:t>
      </w:r>
      <w:r w:rsidR="0007139A">
        <w:rPr>
          <w:rFonts w:eastAsia="SimSun"/>
        </w:rPr>
        <w:t xml:space="preserve"> in roaming case. Anyhow, </w:t>
      </w:r>
      <w:r w:rsidR="00D701D7">
        <w:rPr>
          <w:rFonts w:eastAsia="SimSun"/>
        </w:rPr>
        <w:t>in this case</w:t>
      </w:r>
      <w:r w:rsidR="0007139A">
        <w:rPr>
          <w:rFonts w:eastAsia="SimSun"/>
        </w:rPr>
        <w:t xml:space="preserve">, the AF may need to provide </w:t>
      </w:r>
      <w:r w:rsidR="0007139A">
        <w:rPr>
          <w:lang w:eastAsia="ko-KR"/>
        </w:rPr>
        <w:t>a</w:t>
      </w:r>
      <w:r w:rsidR="0007139A">
        <w:rPr>
          <w:rFonts w:eastAsia="SimSun"/>
        </w:rPr>
        <w:t xml:space="preserve">pplication guidance for URSP determination to all PLMNs whose subscribers </w:t>
      </w:r>
      <w:r w:rsidR="004662BC">
        <w:rPr>
          <w:rFonts w:eastAsia="SimSun"/>
        </w:rPr>
        <w:t>will</w:t>
      </w:r>
      <w:r w:rsidR="0007139A">
        <w:rPr>
          <w:rFonts w:eastAsia="SimSun"/>
        </w:rPr>
        <w:t xml:space="preserve"> be probably roaming into the VPLMN.</w:t>
      </w:r>
      <w:r w:rsidR="00494FCF">
        <w:rPr>
          <w:rFonts w:eastAsia="SimSun"/>
        </w:rPr>
        <w:t xml:space="preserve"> In addition, if the AF includes a geographical area as spatial validity condition in the </w:t>
      </w:r>
      <w:r w:rsidR="00494FCF">
        <w:rPr>
          <w:lang w:eastAsia="ko-KR"/>
        </w:rPr>
        <w:t>a</w:t>
      </w:r>
      <w:r w:rsidR="00494FCF">
        <w:rPr>
          <w:rFonts w:eastAsia="SimSun"/>
        </w:rPr>
        <w:t xml:space="preserve">pplication guidance for URSP determination, the NEF may need to transform this information into 3GPP identifiers (e.g. TAI(s)). </w:t>
      </w:r>
      <w:r w:rsidR="00A12745">
        <w:rPr>
          <w:rFonts w:eastAsia="SimSun"/>
        </w:rPr>
        <w:t>For</w:t>
      </w:r>
      <w:r w:rsidR="001C3A5C">
        <w:rPr>
          <w:rFonts w:eastAsia="SimSun"/>
        </w:rPr>
        <w:t xml:space="preserve"> this, </w:t>
      </w:r>
      <w:r w:rsidR="00D40203">
        <w:rPr>
          <w:rFonts w:eastAsia="SimSun"/>
        </w:rPr>
        <w:t xml:space="preserve">the NEF needs to </w:t>
      </w:r>
      <w:r w:rsidR="005B373C">
        <w:rPr>
          <w:rFonts w:eastAsia="SimSun"/>
        </w:rPr>
        <w:t>have knowledge on</w:t>
      </w:r>
      <w:r w:rsidR="00D40203">
        <w:rPr>
          <w:rFonts w:eastAsia="SimSun"/>
        </w:rPr>
        <w:t xml:space="preserve"> VPLMN's </w:t>
      </w:r>
      <w:r w:rsidR="005B373C">
        <w:rPr>
          <w:rFonts w:eastAsia="SimSun"/>
        </w:rPr>
        <w:t>3GPP identifiers (e.g. TAI(s)).</w:t>
      </w:r>
    </w:p>
    <w:p w:rsidR="00CF5E3B" w:rsidRDefault="000F2331" w:rsidP="00426BD4">
      <w:pPr>
        <w:rPr>
          <w:lang w:eastAsia="zh-CN"/>
        </w:rPr>
      </w:pPr>
      <w:r>
        <w:rPr>
          <w:rFonts w:eastAsia="SimSun"/>
        </w:rPr>
        <w:t xml:space="preserve">In this solution, the AF provides </w:t>
      </w:r>
      <w:r>
        <w:rPr>
          <w:lang w:eastAsia="ko-KR"/>
        </w:rPr>
        <w:t>a</w:t>
      </w:r>
      <w:r>
        <w:rPr>
          <w:rFonts w:eastAsia="SimSun"/>
        </w:rPr>
        <w:t xml:space="preserve">pplication guidance for URSP determination to the PLMN </w:t>
      </w:r>
      <w:r w:rsidR="00443B4A">
        <w:rPr>
          <w:rFonts w:eastAsia="SimSun"/>
        </w:rPr>
        <w:t xml:space="preserve">(i.e. to UDR via NEF of this PLMN) </w:t>
      </w:r>
      <w:r w:rsidR="00C31525">
        <w:rPr>
          <w:rFonts w:eastAsia="SimSun"/>
        </w:rPr>
        <w:t xml:space="preserve">where the related services </w:t>
      </w:r>
      <w:proofErr w:type="gramStart"/>
      <w:r w:rsidR="00C31525">
        <w:rPr>
          <w:rFonts w:eastAsia="SimSun"/>
        </w:rPr>
        <w:t>are provided</w:t>
      </w:r>
      <w:proofErr w:type="gramEnd"/>
      <w:r w:rsidR="00C31525">
        <w:rPr>
          <w:rFonts w:eastAsia="SimSun"/>
        </w:rPr>
        <w:t xml:space="preserve"> or the related traffic is routed.</w:t>
      </w:r>
      <w:r w:rsidR="009B52BB">
        <w:rPr>
          <w:rFonts w:eastAsia="SimSun"/>
        </w:rPr>
        <w:t xml:space="preserve"> H-PCF of the roaming UE obtains the </w:t>
      </w:r>
      <w:r w:rsidR="009B52BB">
        <w:rPr>
          <w:lang w:eastAsia="ko-KR"/>
        </w:rPr>
        <w:t>a</w:t>
      </w:r>
      <w:r w:rsidR="009B52BB">
        <w:rPr>
          <w:rFonts w:eastAsia="SimSun"/>
        </w:rPr>
        <w:t>pplication guidance for URSP determination from VPLMN</w:t>
      </w:r>
      <w:r w:rsidR="00906875" w:rsidRPr="00906875">
        <w:rPr>
          <w:lang w:eastAsia="zh-CN"/>
        </w:rPr>
        <w:t xml:space="preserve"> </w:t>
      </w:r>
      <w:r w:rsidR="00906875">
        <w:rPr>
          <w:lang w:eastAsia="zh-CN"/>
        </w:rPr>
        <w:t>by requesting V-PCF to subscribe to V-UDR</w:t>
      </w:r>
      <w:r w:rsidR="00906875" w:rsidRPr="00140E21">
        <w:rPr>
          <w:lang w:eastAsia="zh-CN"/>
        </w:rPr>
        <w:t xml:space="preserve"> to </w:t>
      </w:r>
      <w:proofErr w:type="gramStart"/>
      <w:r w:rsidR="00906875">
        <w:rPr>
          <w:lang w:eastAsia="zh-CN"/>
        </w:rPr>
        <w:t xml:space="preserve">be </w:t>
      </w:r>
      <w:r w:rsidR="00906875" w:rsidRPr="00140E21">
        <w:rPr>
          <w:lang w:eastAsia="zh-CN"/>
        </w:rPr>
        <w:t>notifi</w:t>
      </w:r>
      <w:r w:rsidR="00906875">
        <w:rPr>
          <w:lang w:eastAsia="zh-CN"/>
        </w:rPr>
        <w:t>ed</w:t>
      </w:r>
      <w:proofErr w:type="gramEnd"/>
      <w:r w:rsidR="00906875">
        <w:rPr>
          <w:lang w:eastAsia="zh-CN"/>
        </w:rPr>
        <w:t xml:space="preserve"> about</w:t>
      </w:r>
      <w:r w:rsidR="00906875" w:rsidRPr="00140E21">
        <w:rPr>
          <w:lang w:eastAsia="zh-CN"/>
        </w:rPr>
        <w:t xml:space="preserve"> the data </w:t>
      </w:r>
      <w:r w:rsidR="00906875">
        <w:rPr>
          <w:lang w:eastAsia="zh-CN"/>
        </w:rPr>
        <w:t>creation/</w:t>
      </w:r>
      <w:r w:rsidR="00906875" w:rsidRPr="00140E21">
        <w:rPr>
          <w:lang w:eastAsia="zh-CN"/>
        </w:rPr>
        <w:t>modifi</w:t>
      </w:r>
      <w:r w:rsidR="00906875">
        <w:rPr>
          <w:lang w:eastAsia="zh-CN"/>
        </w:rPr>
        <w:t>cation</w:t>
      </w:r>
      <w:r w:rsidR="00906875" w:rsidRPr="00140E21">
        <w:rPr>
          <w:lang w:eastAsia="zh-CN"/>
        </w:rPr>
        <w:t xml:space="preserve"> </w:t>
      </w:r>
      <w:r w:rsidR="00906875">
        <w:rPr>
          <w:lang w:eastAsia="zh-CN"/>
        </w:rPr>
        <w:t xml:space="preserve">for </w:t>
      </w:r>
      <w:r w:rsidR="0025729E">
        <w:rPr>
          <w:lang w:eastAsia="zh-CN"/>
        </w:rPr>
        <w:t>the</w:t>
      </w:r>
      <w:r w:rsidR="00906875">
        <w:rPr>
          <w:lang w:eastAsia="zh-CN"/>
        </w:rPr>
        <w:t xml:space="preserve"> UE.</w:t>
      </w:r>
      <w:r w:rsidR="00426BD4">
        <w:rPr>
          <w:lang w:eastAsia="zh-CN"/>
        </w:rPr>
        <w:t xml:space="preserve"> V-PCF subscribe</w:t>
      </w:r>
      <w:r w:rsidR="008F587A">
        <w:rPr>
          <w:lang w:eastAsia="zh-CN"/>
        </w:rPr>
        <w:t>s</w:t>
      </w:r>
      <w:r w:rsidR="00426BD4">
        <w:rPr>
          <w:lang w:eastAsia="zh-CN"/>
        </w:rPr>
        <w:t xml:space="preserve"> to V-UDR on behalf of H-PCF</w:t>
      </w:r>
      <w:r w:rsidR="008F587A">
        <w:rPr>
          <w:lang w:eastAsia="zh-CN"/>
        </w:rPr>
        <w:t xml:space="preserve">. If the AF provides inputs to V-UDR via V-NEF, V-PCF </w:t>
      </w:r>
      <w:r w:rsidR="00426BD4">
        <w:rPr>
          <w:lang w:eastAsia="zh-CN"/>
        </w:rPr>
        <w:t>provides the data notified by V-UDR to H-PCF.</w:t>
      </w:r>
    </w:p>
    <w:p w:rsidR="00637982" w:rsidRDefault="00637982" w:rsidP="00637982">
      <w:pPr>
        <w:pStyle w:val="30"/>
      </w:pPr>
      <w:bookmarkStart w:id="39" w:name="_Toc97271692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39"/>
    </w:p>
    <w:p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6.Y.2.1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0A63BA">
        <w:t xml:space="preserve">URSP </w:t>
      </w:r>
      <w:r w:rsidR="0029791A">
        <w:t xml:space="preserve">determination </w:t>
      </w:r>
      <w:r w:rsidR="000A63BA">
        <w:t xml:space="preserve">based on service parameter </w:t>
      </w:r>
      <w:r w:rsidR="000F26DE" w:rsidRPr="000F26DE">
        <w:t>obtained from VPLMN</w:t>
      </w:r>
    </w:p>
    <w:p w:rsidR="00D71DAE" w:rsidRDefault="00D71DAE" w:rsidP="00D71DAE">
      <w:r w:rsidRPr="00BB6CDF">
        <w:t>Figure 6.</w:t>
      </w:r>
      <w:r>
        <w:t>Y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0A63BA">
        <w:t xml:space="preserve">URSP </w:t>
      </w:r>
      <w:r w:rsidR="0029791A">
        <w:t xml:space="preserve">determination </w:t>
      </w:r>
      <w:r w:rsidR="000A63BA">
        <w:t xml:space="preserve">based on service parameter </w:t>
      </w:r>
      <w:r w:rsidR="000F26DE" w:rsidRPr="000F26DE">
        <w:t>obtained from VPLMN</w:t>
      </w:r>
      <w:r w:rsidRPr="00BB6CDF">
        <w:t>.</w:t>
      </w:r>
    </w:p>
    <w:p w:rsidR="00D71DAE" w:rsidRDefault="00145C6E" w:rsidP="00D71DAE">
      <w:pPr>
        <w:pStyle w:val="TH"/>
      </w:pPr>
      <w:r>
        <w:object w:dxaOrig="11555" w:dyaOrig="10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pt;height:375.5pt" o:ole="">
            <v:imagedata r:id="rId8" o:title=""/>
          </v:shape>
          <o:OLEObject Type="Embed" ProgID="Visio.Drawing.11" ShapeID="_x0000_i1025" DrawAspect="Content" ObjectID="_1710098066" r:id="rId9"/>
        </w:object>
      </w:r>
    </w:p>
    <w:p w:rsidR="00D71DAE" w:rsidRPr="00CB0C8A" w:rsidRDefault="00D71DAE" w:rsidP="00D71DAE">
      <w:pPr>
        <w:pStyle w:val="TF"/>
      </w:pPr>
      <w:r w:rsidRPr="00CB0C8A">
        <w:t>Figure 6.</w:t>
      </w:r>
      <w:r>
        <w:t>Y.2.1</w:t>
      </w:r>
      <w:r w:rsidRPr="00CB0C8A">
        <w:t xml:space="preserve">-1: </w:t>
      </w:r>
      <w:r>
        <w:t>Procedure for</w:t>
      </w:r>
      <w:r w:rsidR="00F73E02">
        <w:t xml:space="preserve"> </w:t>
      </w:r>
      <w:r w:rsidR="006E1271">
        <w:t xml:space="preserve">URSP </w:t>
      </w:r>
      <w:r w:rsidR="0029791A">
        <w:t>determination</w:t>
      </w:r>
      <w:r w:rsidR="000A63BA">
        <w:t xml:space="preserve"> </w:t>
      </w:r>
      <w:r w:rsidR="006E1271">
        <w:t xml:space="preserve">based on service parameter </w:t>
      </w:r>
      <w:r w:rsidR="00C5672D" w:rsidRPr="00C5672D">
        <w:t>obtained from VPLMN</w:t>
      </w:r>
    </w:p>
    <w:p w:rsidR="00D71DAE" w:rsidRDefault="006F1BC3" w:rsidP="00D71DAE">
      <w:pPr>
        <w:pStyle w:val="B1"/>
      </w:pPr>
      <w:r>
        <w:t>1</w:t>
      </w:r>
      <w:r w:rsidR="00D71DAE">
        <w:t>.</w:t>
      </w:r>
      <w:r w:rsidR="00D71DAE">
        <w:tab/>
      </w:r>
      <w:r>
        <w:rPr>
          <w:lang w:eastAsia="zh-CN"/>
        </w:rPr>
        <w:t>T</w:t>
      </w:r>
      <w:r w:rsidRPr="00140E21">
        <w:rPr>
          <w:lang w:eastAsia="zh-CN"/>
        </w:rPr>
        <w:t xml:space="preserve">he UE </w:t>
      </w:r>
      <w:proofErr w:type="gramStart"/>
      <w:r w:rsidRPr="00140E21">
        <w:rPr>
          <w:lang w:eastAsia="zh-CN"/>
        </w:rPr>
        <w:t>is registered</w:t>
      </w:r>
      <w:proofErr w:type="gramEnd"/>
      <w:r w:rsidRPr="00140E21">
        <w:rPr>
          <w:lang w:eastAsia="zh-CN"/>
        </w:rPr>
        <w:t xml:space="preserve"> to </w:t>
      </w:r>
      <w:r>
        <w:rPr>
          <w:lang w:eastAsia="zh-CN"/>
        </w:rPr>
        <w:t xml:space="preserve">5GC and the UE Policy Association is performed between the AMF and the H-PCF via </w:t>
      </w:r>
      <w:r>
        <w:rPr>
          <w:rFonts w:hint="eastAsia"/>
          <w:lang w:eastAsia="ko-KR"/>
        </w:rPr>
        <w:t>V-PCF</w:t>
      </w:r>
      <w:r>
        <w:rPr>
          <w:lang w:eastAsia="ko-KR"/>
        </w:rPr>
        <w:t>.</w:t>
      </w:r>
    </w:p>
    <w:p w:rsidR="00FD3F35" w:rsidRDefault="00FD3F35" w:rsidP="00D71DAE">
      <w:pPr>
        <w:pStyle w:val="B1"/>
        <w:rPr>
          <w:lang w:eastAsia="zh-CN"/>
        </w:rPr>
      </w:pPr>
      <w:r>
        <w:lastRenderedPageBreak/>
        <w:t>2.</w:t>
      </w:r>
      <w:r>
        <w:tab/>
      </w:r>
      <w:r w:rsidR="003A4F80">
        <w:rPr>
          <w:lang w:eastAsia="zh-CN"/>
        </w:rPr>
        <w:t>T</w:t>
      </w:r>
      <w:r w:rsidR="003A4F80" w:rsidRPr="00140E21">
        <w:rPr>
          <w:lang w:eastAsia="zh-CN"/>
        </w:rPr>
        <w:t xml:space="preserve">he </w:t>
      </w:r>
      <w:r w:rsidR="003A4F80">
        <w:rPr>
          <w:lang w:eastAsia="zh-CN"/>
        </w:rPr>
        <w:t>H-</w:t>
      </w:r>
      <w:r w:rsidR="003A4F80" w:rsidRPr="00140E21">
        <w:rPr>
          <w:lang w:eastAsia="zh-CN"/>
        </w:rPr>
        <w:t xml:space="preserve">PCF </w:t>
      </w:r>
      <w:r w:rsidR="003A4F80">
        <w:rPr>
          <w:lang w:eastAsia="zh-CN"/>
        </w:rPr>
        <w:t xml:space="preserve">requests V-PCF to </w:t>
      </w:r>
      <w:r w:rsidR="00A20CEA">
        <w:rPr>
          <w:lang w:eastAsia="zh-CN"/>
        </w:rPr>
        <w:t>subscribe to the V-UDR</w:t>
      </w:r>
      <w:r w:rsidR="003A4F80" w:rsidRPr="00140E21">
        <w:rPr>
          <w:lang w:eastAsia="zh-CN"/>
        </w:rPr>
        <w:t xml:space="preserve"> to </w:t>
      </w:r>
      <w:proofErr w:type="gramStart"/>
      <w:r w:rsidR="00A20CEA">
        <w:rPr>
          <w:lang w:eastAsia="zh-CN"/>
        </w:rPr>
        <w:t xml:space="preserve">be </w:t>
      </w:r>
      <w:r w:rsidR="003A4F80" w:rsidRPr="00140E21">
        <w:rPr>
          <w:lang w:eastAsia="zh-CN"/>
        </w:rPr>
        <w:t>notifi</w:t>
      </w:r>
      <w:r w:rsidR="00A20CEA">
        <w:rPr>
          <w:lang w:eastAsia="zh-CN"/>
        </w:rPr>
        <w:t>ed</w:t>
      </w:r>
      <w:proofErr w:type="gramEnd"/>
      <w:r w:rsidR="00A20CEA">
        <w:rPr>
          <w:lang w:eastAsia="zh-CN"/>
        </w:rPr>
        <w:t xml:space="preserve"> about</w:t>
      </w:r>
      <w:r w:rsidR="003A4F80" w:rsidRPr="00140E21">
        <w:rPr>
          <w:lang w:eastAsia="zh-CN"/>
        </w:rPr>
        <w:t xml:space="preserve"> the data </w:t>
      </w:r>
      <w:r w:rsidR="008B158B">
        <w:rPr>
          <w:lang w:eastAsia="zh-CN"/>
        </w:rPr>
        <w:t>creation/</w:t>
      </w:r>
      <w:r w:rsidR="003A4F80" w:rsidRPr="00140E21">
        <w:rPr>
          <w:lang w:eastAsia="zh-CN"/>
        </w:rPr>
        <w:t>modifi</w:t>
      </w:r>
      <w:r w:rsidR="008B158B">
        <w:rPr>
          <w:lang w:eastAsia="zh-CN"/>
        </w:rPr>
        <w:t>cation</w:t>
      </w:r>
      <w:r w:rsidR="003A4F80" w:rsidRPr="00140E21">
        <w:rPr>
          <w:lang w:eastAsia="zh-CN"/>
        </w:rPr>
        <w:t xml:space="preserve"> </w:t>
      </w:r>
      <w:r w:rsidR="008B158B">
        <w:rPr>
          <w:lang w:eastAsia="zh-CN"/>
        </w:rPr>
        <w:t>for the UE</w:t>
      </w:r>
      <w:r w:rsidR="007301F6">
        <w:rPr>
          <w:lang w:eastAsia="zh-CN"/>
        </w:rPr>
        <w:t>, i.e. service specific information</w:t>
      </w:r>
      <w:r w:rsidR="008B158B">
        <w:rPr>
          <w:lang w:eastAsia="zh-CN"/>
        </w:rPr>
        <w:t xml:space="preserve"> </w:t>
      </w:r>
      <w:r w:rsidR="002959BB">
        <w:rPr>
          <w:lang w:eastAsia="zh-CN"/>
        </w:rPr>
        <w:t xml:space="preserve">by invoking </w:t>
      </w:r>
      <w:proofErr w:type="spellStart"/>
      <w:r w:rsidR="002959BB">
        <w:rPr>
          <w:lang w:eastAsia="zh-CN"/>
        </w:rPr>
        <w:t>Npcf_UDR_DM_Subscribe</w:t>
      </w:r>
      <w:proofErr w:type="spellEnd"/>
      <w:r w:rsidR="003A4F80">
        <w:rPr>
          <w:lang w:eastAsia="zh-CN"/>
        </w:rPr>
        <w:t>.</w:t>
      </w:r>
    </w:p>
    <w:p w:rsidR="000F5ADE" w:rsidRDefault="008F27B3" w:rsidP="000F5AD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0F5ADE">
        <w:rPr>
          <w:lang w:eastAsia="ko-KR"/>
        </w:rPr>
        <w:t xml:space="preserve">Based on the request from the H-PCF, the V-PCF subscribes </w:t>
      </w:r>
      <w:r w:rsidR="00175320">
        <w:rPr>
          <w:lang w:eastAsia="zh-CN"/>
        </w:rPr>
        <w:t>to the V-UDR</w:t>
      </w:r>
      <w:r w:rsidR="00175320">
        <w:rPr>
          <w:lang w:eastAsia="ko-KR"/>
        </w:rPr>
        <w:t xml:space="preserve"> </w:t>
      </w:r>
      <w:r w:rsidR="000F5ADE">
        <w:rPr>
          <w:lang w:eastAsia="ko-KR"/>
        </w:rPr>
        <w:t xml:space="preserve">to </w:t>
      </w:r>
      <w:r w:rsidR="00175320">
        <w:rPr>
          <w:lang w:eastAsia="ko-KR"/>
        </w:rPr>
        <w:t>be notified about</w:t>
      </w:r>
      <w:r w:rsidR="000F5ADE" w:rsidRPr="00140E21">
        <w:rPr>
          <w:lang w:eastAsia="zh-CN"/>
        </w:rPr>
        <w:t xml:space="preserve"> the data </w:t>
      </w:r>
      <w:r w:rsidR="00175320">
        <w:rPr>
          <w:lang w:eastAsia="zh-CN"/>
        </w:rPr>
        <w:t>creation/</w:t>
      </w:r>
      <w:r w:rsidR="00175320" w:rsidRPr="00140E21">
        <w:rPr>
          <w:lang w:eastAsia="zh-CN"/>
        </w:rPr>
        <w:t>modifi</w:t>
      </w:r>
      <w:r w:rsidR="00175320">
        <w:rPr>
          <w:lang w:eastAsia="zh-CN"/>
        </w:rPr>
        <w:t>cation</w:t>
      </w:r>
      <w:r w:rsidR="00175320" w:rsidRPr="00140E21">
        <w:rPr>
          <w:lang w:eastAsia="zh-CN"/>
        </w:rPr>
        <w:t xml:space="preserve"> </w:t>
      </w:r>
      <w:r w:rsidR="00B8654D">
        <w:rPr>
          <w:lang w:eastAsia="zh-CN"/>
        </w:rPr>
        <w:t xml:space="preserve">for the UE </w:t>
      </w:r>
      <w:r w:rsidR="000F5ADE" w:rsidRPr="00140E21">
        <w:rPr>
          <w:lang w:eastAsia="zh-CN"/>
        </w:rPr>
        <w:t xml:space="preserve">by invoking </w:t>
      </w:r>
      <w:proofErr w:type="spellStart"/>
      <w:r w:rsidR="000F5ADE" w:rsidRPr="00140E21">
        <w:rPr>
          <w:lang w:eastAsia="zh-CN"/>
        </w:rPr>
        <w:t>Nudr_DM_Subscribe</w:t>
      </w:r>
      <w:proofErr w:type="spellEnd"/>
      <w:r w:rsidR="000F5ADE">
        <w:rPr>
          <w:lang w:eastAsia="zh-CN"/>
        </w:rPr>
        <w:t>.</w:t>
      </w:r>
    </w:p>
    <w:p w:rsidR="000F3014" w:rsidRDefault="000E5A07" w:rsidP="00421F46">
      <w:pPr>
        <w:pStyle w:val="B1"/>
        <w:rPr>
          <w:lang w:eastAsia="zh-CN"/>
        </w:rPr>
      </w:pPr>
      <w:r>
        <w:rPr>
          <w:lang w:eastAsia="ko-KR"/>
        </w:rPr>
        <w:t>4.</w:t>
      </w:r>
      <w:r>
        <w:rPr>
          <w:lang w:eastAsia="ko-KR"/>
        </w:rPr>
        <w:tab/>
      </w:r>
      <w:r w:rsidR="00421F46">
        <w:rPr>
          <w:lang w:eastAsia="zh-CN"/>
        </w:rPr>
        <w:t xml:space="preserve">To provide </w:t>
      </w:r>
      <w:r w:rsidR="00053AA1">
        <w:rPr>
          <w:rFonts w:eastAsia="SimSun"/>
        </w:rPr>
        <w:t>Application guidance for URSP determination as specified in clause</w:t>
      </w:r>
      <w:r w:rsidR="00053AA1">
        <w:t> </w:t>
      </w:r>
      <w:r w:rsidR="00053AA1">
        <w:rPr>
          <w:rFonts w:eastAsia="SimSun"/>
        </w:rPr>
        <w:t xml:space="preserve">4.15.6.10 of </w:t>
      </w:r>
      <w:r w:rsidR="00053AA1" w:rsidRPr="00347355">
        <w:rPr>
          <w:lang w:eastAsia="ko-KR"/>
        </w:rPr>
        <w:t>TS</w:t>
      </w:r>
      <w:r w:rsidR="00053AA1">
        <w:t> </w:t>
      </w:r>
      <w:r w:rsidR="00053AA1" w:rsidRPr="00347355">
        <w:rPr>
          <w:lang w:eastAsia="ko-KR"/>
        </w:rPr>
        <w:t>23.502</w:t>
      </w:r>
      <w:r w:rsidR="00053AA1">
        <w:t> </w:t>
      </w:r>
      <w:r w:rsidR="00053AA1" w:rsidRPr="00347355">
        <w:rPr>
          <w:lang w:eastAsia="ko-KR"/>
        </w:rPr>
        <w:t>[</w:t>
      </w:r>
      <w:r w:rsidR="00053AA1">
        <w:rPr>
          <w:lang w:eastAsia="ko-KR"/>
        </w:rPr>
        <w:t>3</w:t>
      </w:r>
      <w:r w:rsidR="00053AA1" w:rsidRPr="00347355">
        <w:rPr>
          <w:lang w:eastAsia="ko-KR"/>
        </w:rPr>
        <w:t>]</w:t>
      </w:r>
      <w:r w:rsidR="00421F46">
        <w:rPr>
          <w:lang w:eastAsia="zh-CN"/>
        </w:rPr>
        <w:t xml:space="preserve">, the AF </w:t>
      </w:r>
      <w:r w:rsidR="00421F46" w:rsidRPr="00140E21">
        <w:rPr>
          <w:lang w:eastAsia="zh-CN"/>
        </w:rPr>
        <w:t>create</w:t>
      </w:r>
      <w:r w:rsidR="00421F46">
        <w:rPr>
          <w:lang w:eastAsia="zh-CN"/>
        </w:rPr>
        <w:t>s</w:t>
      </w:r>
      <w:r w:rsidR="00421F46" w:rsidRPr="00140E21">
        <w:rPr>
          <w:lang w:eastAsia="zh-CN"/>
        </w:rPr>
        <w:t xml:space="preserve"> a new request.</w:t>
      </w:r>
    </w:p>
    <w:p w:rsidR="000F3014" w:rsidRDefault="000F3014" w:rsidP="00D71DAE">
      <w:pPr>
        <w:pStyle w:val="B1"/>
        <w:rPr>
          <w:lang w:eastAsia="zh-CN"/>
        </w:rPr>
      </w:pPr>
      <w:r>
        <w:t>5</w:t>
      </w:r>
      <w:r w:rsidR="00753549">
        <w:t>-7</w:t>
      </w:r>
      <w:r>
        <w:t>.</w:t>
      </w:r>
      <w:r>
        <w:tab/>
      </w:r>
      <w:r w:rsidR="00753549">
        <w:t xml:space="preserve">As </w:t>
      </w:r>
      <w:r w:rsidR="00753549">
        <w:rPr>
          <w:rFonts w:eastAsia="SimSun"/>
        </w:rPr>
        <w:t>specified in steps 2 to 4 in clause</w:t>
      </w:r>
      <w:r w:rsidR="00753549">
        <w:t> </w:t>
      </w:r>
      <w:r w:rsidR="00753549">
        <w:rPr>
          <w:rFonts w:eastAsia="SimSun"/>
        </w:rPr>
        <w:t xml:space="preserve">4.15.6.7 of </w:t>
      </w:r>
      <w:r w:rsidR="00753549" w:rsidRPr="00347355">
        <w:rPr>
          <w:lang w:eastAsia="ko-KR"/>
        </w:rPr>
        <w:t>TS</w:t>
      </w:r>
      <w:r w:rsidR="00753549">
        <w:t> </w:t>
      </w:r>
      <w:r w:rsidR="00753549" w:rsidRPr="00347355">
        <w:rPr>
          <w:lang w:eastAsia="ko-KR"/>
        </w:rPr>
        <w:t>23.502</w:t>
      </w:r>
      <w:r w:rsidR="00753549">
        <w:t> </w:t>
      </w:r>
      <w:r w:rsidR="00753549" w:rsidRPr="00347355">
        <w:rPr>
          <w:lang w:eastAsia="ko-KR"/>
        </w:rPr>
        <w:t>[</w:t>
      </w:r>
      <w:r w:rsidR="00753549">
        <w:rPr>
          <w:lang w:eastAsia="ko-KR"/>
        </w:rPr>
        <w:t>3</w:t>
      </w:r>
      <w:r w:rsidR="00753549" w:rsidRPr="00347355">
        <w:rPr>
          <w:lang w:eastAsia="ko-KR"/>
        </w:rPr>
        <w:t>]</w:t>
      </w:r>
      <w:r w:rsidR="00753549">
        <w:rPr>
          <w:lang w:eastAsia="zh-CN"/>
        </w:rPr>
        <w:t>, t</w:t>
      </w:r>
      <w:r w:rsidR="00053AA1" w:rsidRPr="00140E21">
        <w:rPr>
          <w:lang w:eastAsia="zh-CN"/>
        </w:rPr>
        <w:t>he AF sends its request to the NEF</w:t>
      </w:r>
      <w:r w:rsidR="00753549">
        <w:rPr>
          <w:lang w:eastAsia="zh-CN"/>
        </w:rPr>
        <w:t>, and th</w:t>
      </w:r>
      <w:r w:rsidR="00753549" w:rsidRPr="00140E21">
        <w:rPr>
          <w:lang w:eastAsia="zh-CN"/>
        </w:rPr>
        <w:t>e NEF stores the AF request information in the UDR</w:t>
      </w:r>
      <w:r w:rsidR="00753549">
        <w:rPr>
          <w:lang w:eastAsia="zh-CN"/>
        </w:rPr>
        <w:t xml:space="preserve"> and </w:t>
      </w:r>
      <w:r w:rsidR="00753549" w:rsidRPr="00140E21">
        <w:rPr>
          <w:lang w:eastAsia="zh-CN"/>
        </w:rPr>
        <w:t>responds to the AF</w:t>
      </w:r>
      <w:r w:rsidR="00753549">
        <w:rPr>
          <w:lang w:eastAsia="zh-CN"/>
        </w:rPr>
        <w:t>. In this figure, the NEF is V-NEF and the UDR is V-UDR.</w:t>
      </w:r>
    </w:p>
    <w:p w:rsidR="00AA4886" w:rsidRDefault="002620CA" w:rsidP="00D71DAE">
      <w:pPr>
        <w:pStyle w:val="B1"/>
        <w:rPr>
          <w:lang w:eastAsia="zh-CN"/>
        </w:rPr>
      </w:pPr>
      <w:r>
        <w:rPr>
          <w:lang w:eastAsia="ko-KR"/>
        </w:rPr>
        <w:t>8</w:t>
      </w:r>
      <w:r w:rsidR="00347355">
        <w:rPr>
          <w:lang w:eastAsia="ko-KR"/>
        </w:rPr>
        <w:t>.</w:t>
      </w:r>
      <w:r w:rsidR="00347355">
        <w:rPr>
          <w:lang w:eastAsia="ko-KR"/>
        </w:rPr>
        <w:tab/>
      </w:r>
      <w:r w:rsidR="00753549" w:rsidRPr="00140E21">
        <w:rPr>
          <w:lang w:eastAsia="zh-CN"/>
        </w:rPr>
        <w:t xml:space="preserve">The </w:t>
      </w:r>
      <w:r w:rsidR="00753549">
        <w:rPr>
          <w:lang w:eastAsia="zh-CN"/>
        </w:rPr>
        <w:t>V-</w:t>
      </w:r>
      <w:r w:rsidR="00753549" w:rsidRPr="00140E21">
        <w:rPr>
          <w:lang w:eastAsia="zh-CN"/>
        </w:rPr>
        <w:t xml:space="preserve">PCF receives a </w:t>
      </w:r>
      <w:proofErr w:type="spellStart"/>
      <w:r w:rsidR="00753549" w:rsidRPr="00140E21">
        <w:rPr>
          <w:lang w:eastAsia="zh-CN"/>
        </w:rPr>
        <w:t>Nudr_DM_Notify</w:t>
      </w:r>
      <w:proofErr w:type="spellEnd"/>
      <w:r w:rsidR="00753549" w:rsidRPr="00140E21">
        <w:rPr>
          <w:lang w:eastAsia="zh-CN"/>
        </w:rPr>
        <w:t xml:space="preserve"> notification of data change from the </w:t>
      </w:r>
      <w:r w:rsidR="00753549">
        <w:rPr>
          <w:lang w:eastAsia="zh-CN"/>
        </w:rPr>
        <w:t>V-</w:t>
      </w:r>
      <w:r w:rsidR="00753549" w:rsidRPr="00140E21">
        <w:rPr>
          <w:lang w:eastAsia="zh-CN"/>
        </w:rPr>
        <w:t>UDR.</w:t>
      </w:r>
    </w:p>
    <w:p w:rsidR="002959BB" w:rsidRDefault="002620CA" w:rsidP="00D71DAE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 w:rsidR="002A68AE">
        <w:rPr>
          <w:lang w:eastAsia="zh-CN"/>
        </w:rPr>
        <w:t xml:space="preserve">The V-PCF sends the </w:t>
      </w:r>
      <w:r w:rsidR="002A68AE" w:rsidRPr="00140E21">
        <w:rPr>
          <w:lang w:eastAsia="zh-CN"/>
        </w:rPr>
        <w:t xml:space="preserve">notification of data change from the </w:t>
      </w:r>
      <w:r w:rsidR="002A68AE">
        <w:rPr>
          <w:lang w:eastAsia="zh-CN"/>
        </w:rPr>
        <w:t>V-</w:t>
      </w:r>
      <w:r w:rsidR="002A68AE" w:rsidRPr="00140E21">
        <w:rPr>
          <w:lang w:eastAsia="zh-CN"/>
        </w:rPr>
        <w:t>UDR</w:t>
      </w:r>
      <w:r w:rsidR="002A68AE">
        <w:rPr>
          <w:lang w:eastAsia="zh-CN"/>
        </w:rPr>
        <w:t xml:space="preserve"> to the H-PCF by invoking </w:t>
      </w:r>
      <w:proofErr w:type="spellStart"/>
      <w:r w:rsidR="002A68AE">
        <w:rPr>
          <w:lang w:eastAsia="zh-CN"/>
        </w:rPr>
        <w:t>Npcf_UDR_DM_Notify</w:t>
      </w:r>
      <w:proofErr w:type="spellEnd"/>
      <w:r w:rsidR="002A68AE">
        <w:rPr>
          <w:lang w:eastAsia="zh-CN"/>
        </w:rPr>
        <w:t xml:space="preserve">. </w:t>
      </w:r>
    </w:p>
    <w:p w:rsidR="002620CA" w:rsidRDefault="002959BB" w:rsidP="002959B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 w:rsidR="002A68AE">
        <w:rPr>
          <w:lang w:eastAsia="zh-CN"/>
        </w:rPr>
        <w:t xml:space="preserve">New </w:t>
      </w:r>
      <w:r w:rsidR="00D02C1C">
        <w:rPr>
          <w:lang w:eastAsia="zh-CN"/>
        </w:rPr>
        <w:t xml:space="preserve">PCF </w:t>
      </w:r>
      <w:r w:rsidR="002A68AE">
        <w:rPr>
          <w:lang w:eastAsia="zh-CN"/>
        </w:rPr>
        <w:t>service operation</w:t>
      </w:r>
      <w:r w:rsidR="00D02C1C">
        <w:rPr>
          <w:lang w:eastAsia="zh-CN"/>
        </w:rPr>
        <w:t>s</w:t>
      </w:r>
      <w:r w:rsidR="002A68AE">
        <w:rPr>
          <w:lang w:eastAsia="zh-CN"/>
        </w:rPr>
        <w:t xml:space="preserve">, </w:t>
      </w:r>
      <w:proofErr w:type="spellStart"/>
      <w:r>
        <w:rPr>
          <w:lang w:eastAsia="zh-CN"/>
        </w:rPr>
        <w:t>Npcf_UDR_DM_Subscribe</w:t>
      </w:r>
      <w:proofErr w:type="spellEnd"/>
      <w:r w:rsidR="00D02C1C">
        <w:rPr>
          <w:lang w:eastAsia="zh-CN"/>
        </w:rPr>
        <w:t>/</w:t>
      </w:r>
      <w:proofErr w:type="spellStart"/>
      <w:r w:rsidR="002A68AE">
        <w:rPr>
          <w:lang w:eastAsia="zh-CN"/>
        </w:rPr>
        <w:t>Npcf_UDR_DM_Notify</w:t>
      </w:r>
      <w:proofErr w:type="spellEnd"/>
      <w:r w:rsidR="002A68AE">
        <w:rPr>
          <w:lang w:eastAsia="zh-CN"/>
        </w:rPr>
        <w:t xml:space="preserve"> </w:t>
      </w:r>
      <w:proofErr w:type="gramStart"/>
      <w:r w:rsidR="00D02C1C">
        <w:rPr>
          <w:lang w:eastAsia="zh-CN"/>
        </w:rPr>
        <w:t>are introduced</w:t>
      </w:r>
      <w:proofErr w:type="gramEnd"/>
      <w:r w:rsidR="00D02C1C">
        <w:rPr>
          <w:lang w:eastAsia="zh-CN"/>
        </w:rPr>
        <w:t xml:space="preserve"> in this proposal</w:t>
      </w:r>
      <w:r w:rsidR="002A68AE">
        <w:rPr>
          <w:lang w:eastAsia="zh-CN"/>
        </w:rPr>
        <w:t>.</w:t>
      </w:r>
    </w:p>
    <w:p w:rsidR="00C94FF5" w:rsidRDefault="00BD0AAD" w:rsidP="00C94FF5">
      <w:pPr>
        <w:pStyle w:val="B1"/>
        <w:rPr>
          <w:lang w:eastAsia="zh-CN"/>
        </w:rPr>
      </w:pPr>
      <w:r>
        <w:rPr>
          <w:lang w:eastAsia="zh-CN"/>
        </w:rPr>
        <w:t>10</w:t>
      </w:r>
      <w:r w:rsidR="00C94FF5" w:rsidRPr="005D2CF1">
        <w:rPr>
          <w:lang w:eastAsia="zh-CN"/>
        </w:rPr>
        <w:t>.</w:t>
      </w:r>
      <w:r>
        <w:rPr>
          <w:lang w:eastAsia="zh-CN"/>
        </w:rPr>
        <w:tab/>
      </w:r>
      <w:r w:rsidR="00C80FBF">
        <w:rPr>
          <w:lang w:eastAsia="zh-CN"/>
        </w:rPr>
        <w:t xml:space="preserve">The H-PCF </w:t>
      </w:r>
      <w:r w:rsidR="00C80FBF" w:rsidRPr="00F8325D">
        <w:t xml:space="preserve">determines the URSP rules </w:t>
      </w:r>
      <w:r w:rsidR="00C80FBF">
        <w:t>based on the data received from V-UDR via V-PCF</w:t>
      </w:r>
      <w:r w:rsidR="00C80FBF">
        <w:rPr>
          <w:lang w:eastAsia="zh-CN"/>
        </w:rPr>
        <w:t>.</w:t>
      </w:r>
    </w:p>
    <w:p w:rsidR="00114252" w:rsidRDefault="00B81B10" w:rsidP="00B81B10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 w:rsidR="004478DE" w:rsidRPr="00140E21">
        <w:rPr>
          <w:lang w:eastAsia="zh-CN"/>
        </w:rPr>
        <w:t xml:space="preserve">The </w:t>
      </w:r>
      <w:r w:rsidR="004478DE">
        <w:rPr>
          <w:lang w:eastAsia="zh-CN"/>
        </w:rPr>
        <w:t>H-</w:t>
      </w:r>
      <w:r w:rsidR="004478DE" w:rsidRPr="00140E21">
        <w:rPr>
          <w:lang w:eastAsia="zh-CN"/>
        </w:rPr>
        <w:t xml:space="preserve">PCF </w:t>
      </w:r>
      <w:r w:rsidR="004478DE">
        <w:rPr>
          <w:lang w:eastAsia="zh-CN"/>
        </w:rPr>
        <w:t>provisions the URSP rules to the UE via the V-PCF by using the</w:t>
      </w:r>
      <w:r w:rsidR="004478DE" w:rsidRPr="00140E21">
        <w:rPr>
          <w:lang w:eastAsia="zh-CN"/>
        </w:rPr>
        <w:t xml:space="preserve"> </w:t>
      </w:r>
      <w:r w:rsidR="004478DE" w:rsidRPr="00140E21">
        <w:t>UE Configuration Update procedure for transparent UE Policy delivery</w:t>
      </w:r>
      <w:r w:rsidR="004478DE">
        <w:t xml:space="preserve"> </w:t>
      </w:r>
      <w:r w:rsidR="004478DE" w:rsidRPr="00140E21">
        <w:rPr>
          <w:lang w:eastAsia="zh-CN"/>
        </w:rPr>
        <w:t>as specified in clause 4.2.4.3</w:t>
      </w:r>
      <w:r w:rsidR="004478DE" w:rsidRPr="00462CA2">
        <w:rPr>
          <w:lang w:eastAsia="zh-CN"/>
        </w:rPr>
        <w:t xml:space="preserve"> </w:t>
      </w:r>
      <w:r w:rsidR="004478DE">
        <w:rPr>
          <w:lang w:eastAsia="zh-CN"/>
        </w:rPr>
        <w:t xml:space="preserve">of </w:t>
      </w:r>
      <w:r w:rsidR="004478DE">
        <w:t>TS 23.502 [3]</w:t>
      </w:r>
      <w:r w:rsidR="004478DE" w:rsidRPr="00140E21">
        <w:rPr>
          <w:lang w:eastAsia="zh-CN"/>
        </w:rPr>
        <w:t>.</w:t>
      </w:r>
    </w:p>
    <w:p w:rsidR="00E531A7" w:rsidRDefault="00E531A7" w:rsidP="00E531A7">
      <w:pPr>
        <w:pStyle w:val="B1"/>
      </w:pPr>
      <w:r>
        <w:rPr>
          <w:lang w:eastAsia="ko-KR"/>
        </w:rPr>
        <w:t>12</w:t>
      </w:r>
      <w:r w:rsidRPr="00F8325D">
        <w:t>.</w:t>
      </w:r>
      <w:r w:rsidRPr="00F8325D">
        <w:tab/>
      </w:r>
      <w:r>
        <w:t>T</w:t>
      </w:r>
      <w:r w:rsidRPr="00F8325D">
        <w:t>he UE needs to send traffic</w:t>
      </w:r>
      <w:r w:rsidR="00BE7FF5">
        <w:t xml:space="preserve">, e.g. </w:t>
      </w:r>
      <w:r w:rsidR="00BE7FF5" w:rsidRPr="00F8325D">
        <w:t xml:space="preserve">destined to an </w:t>
      </w:r>
      <w:r w:rsidR="00BE7FF5">
        <w:t>E</w:t>
      </w:r>
      <w:r w:rsidR="00BE7FF5" w:rsidRPr="00F8325D">
        <w:t>dge service</w:t>
      </w:r>
      <w:r w:rsidR="008A3F43">
        <w:t>.</w:t>
      </w:r>
      <w:r w:rsidRPr="00F8325D">
        <w:t xml:space="preserve"> </w:t>
      </w:r>
      <w:r>
        <w:t xml:space="preserve">Therefore, the UE determines </w:t>
      </w:r>
      <w:r w:rsidRPr="00F14623">
        <w:t xml:space="preserve">a URSP rule applicable for </w:t>
      </w:r>
      <w:r>
        <w:t xml:space="preserve">the </w:t>
      </w:r>
      <w:r w:rsidR="008A3F43">
        <w:t>traffic</w:t>
      </w:r>
      <w:r>
        <w:t>.</w:t>
      </w:r>
    </w:p>
    <w:p w:rsidR="00E531A7" w:rsidRDefault="00E531A7" w:rsidP="00E531A7">
      <w:pPr>
        <w:pStyle w:val="B1"/>
      </w:pPr>
      <w:r>
        <w:t>13.</w:t>
      </w:r>
      <w:r>
        <w:tab/>
        <w:t>If there is no PDU Session that matches all components in the selected RSD within the URSP rule, th</w:t>
      </w:r>
      <w:r w:rsidR="00E627B1">
        <w:t>e UE establishes a PDU Session.</w:t>
      </w:r>
    </w:p>
    <w:p w:rsidR="00FE4AEA" w:rsidRPr="00134C08" w:rsidRDefault="00E531A7" w:rsidP="003D40E4">
      <w:pPr>
        <w:pStyle w:val="B1"/>
        <w:rPr>
          <w:rFonts w:eastAsiaTheme="minorEastAsia"/>
          <w:lang w:eastAsia="ko-KR"/>
        </w:rPr>
      </w:pPr>
      <w:r>
        <w:t>14.</w:t>
      </w:r>
      <w:r>
        <w:tab/>
        <w:t xml:space="preserve">The UE communicates with the </w:t>
      </w:r>
      <w:r w:rsidR="005D53D7">
        <w:t xml:space="preserve">Application Server, e.g. </w:t>
      </w:r>
      <w:r w:rsidR="005D53D7" w:rsidRPr="00794BA0">
        <w:t>Edge Application Server</w:t>
      </w:r>
      <w:r>
        <w:t>.</w:t>
      </w:r>
    </w:p>
    <w:p w:rsidR="00637982" w:rsidRDefault="00637982" w:rsidP="00637982">
      <w:pPr>
        <w:pStyle w:val="30"/>
        <w:rPr>
          <w:lang w:eastAsia="zh-CN"/>
        </w:rPr>
      </w:pPr>
      <w:bookmarkStart w:id="40" w:name="_Toc97271693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36"/>
      <w:r>
        <w:t xml:space="preserve">Impacts on </w:t>
      </w:r>
      <w:bookmarkEnd w:id="37"/>
      <w:bookmarkEnd w:id="38"/>
      <w:r w:rsidRPr="003115A8">
        <w:rPr>
          <w:lang w:eastAsia="zh-CN"/>
        </w:rPr>
        <w:t>services, entities and interfaces</w:t>
      </w:r>
      <w:bookmarkEnd w:id="40"/>
    </w:p>
    <w:p w:rsidR="006B484E" w:rsidRPr="00332FC3" w:rsidRDefault="008B614B" w:rsidP="006B484E">
      <w:r>
        <w:t>H-PCF</w:t>
      </w:r>
      <w:r w:rsidR="006B484E" w:rsidRPr="00332FC3">
        <w:t>:</w:t>
      </w:r>
    </w:p>
    <w:p w:rsidR="006B484E" w:rsidRDefault="006B484E" w:rsidP="008B158B">
      <w:pPr>
        <w:pStyle w:val="B1"/>
        <w:rPr>
          <w:lang w:eastAsia="zh-CN"/>
        </w:rPr>
      </w:pPr>
      <w:r w:rsidRPr="00877C2A">
        <w:t>-</w:t>
      </w:r>
      <w:r w:rsidRPr="00877C2A">
        <w:tab/>
      </w:r>
      <w:r w:rsidR="00877C2A">
        <w:rPr>
          <w:lang w:eastAsia="zh-CN"/>
        </w:rPr>
        <w:t>requests V-PCF to subscribe to V-UDR</w:t>
      </w:r>
      <w:r w:rsidR="00877C2A" w:rsidRPr="00140E21">
        <w:rPr>
          <w:lang w:eastAsia="zh-CN"/>
        </w:rPr>
        <w:t xml:space="preserve"> to </w:t>
      </w:r>
      <w:r w:rsidR="00877C2A">
        <w:rPr>
          <w:lang w:eastAsia="zh-CN"/>
        </w:rPr>
        <w:t xml:space="preserve">be </w:t>
      </w:r>
      <w:r w:rsidR="00877C2A" w:rsidRPr="00140E21">
        <w:rPr>
          <w:lang w:eastAsia="zh-CN"/>
        </w:rPr>
        <w:t>notifi</w:t>
      </w:r>
      <w:r w:rsidR="00877C2A">
        <w:rPr>
          <w:lang w:eastAsia="zh-CN"/>
        </w:rPr>
        <w:t>ed about</w:t>
      </w:r>
      <w:r w:rsidR="00877C2A" w:rsidRPr="00140E21">
        <w:rPr>
          <w:lang w:eastAsia="zh-CN"/>
        </w:rPr>
        <w:t xml:space="preserve"> the data </w:t>
      </w:r>
      <w:r w:rsidR="00877C2A">
        <w:rPr>
          <w:lang w:eastAsia="zh-CN"/>
        </w:rPr>
        <w:t>creation/</w:t>
      </w:r>
      <w:r w:rsidR="00877C2A" w:rsidRPr="00140E21">
        <w:rPr>
          <w:lang w:eastAsia="zh-CN"/>
        </w:rPr>
        <w:t>modifi</w:t>
      </w:r>
      <w:r w:rsidR="00877C2A">
        <w:rPr>
          <w:lang w:eastAsia="zh-CN"/>
        </w:rPr>
        <w:t>cation</w:t>
      </w:r>
      <w:r w:rsidR="00877C2A" w:rsidRPr="00140E21">
        <w:rPr>
          <w:lang w:eastAsia="zh-CN"/>
        </w:rPr>
        <w:t xml:space="preserve"> </w:t>
      </w:r>
      <w:r w:rsidR="00877C2A">
        <w:rPr>
          <w:lang w:eastAsia="zh-CN"/>
        </w:rPr>
        <w:t xml:space="preserve">for </w:t>
      </w:r>
      <w:r w:rsidR="003A0910">
        <w:rPr>
          <w:lang w:eastAsia="zh-CN"/>
        </w:rPr>
        <w:t xml:space="preserve">roaming </w:t>
      </w:r>
      <w:r w:rsidR="00877C2A">
        <w:rPr>
          <w:lang w:eastAsia="zh-CN"/>
        </w:rPr>
        <w:t>UE.</w:t>
      </w:r>
    </w:p>
    <w:p w:rsidR="00C53B52" w:rsidRPr="00C53B52" w:rsidRDefault="00C53B52" w:rsidP="008B158B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 w:hint="eastAsia"/>
          <w:lang w:eastAsia="ko-KR"/>
        </w:rPr>
        <w:tab/>
      </w:r>
      <w:r w:rsidR="00877C2A">
        <w:rPr>
          <w:rFonts w:eastAsiaTheme="minorEastAsia"/>
          <w:lang w:eastAsia="ko-KR"/>
        </w:rPr>
        <w:t>determines</w:t>
      </w:r>
      <w:r>
        <w:rPr>
          <w:rFonts w:eastAsiaTheme="minorEastAsia" w:hint="eastAsia"/>
          <w:lang w:eastAsia="ko-KR"/>
        </w:rPr>
        <w:t xml:space="preserve"> URSP rules based on the data provided by</w:t>
      </w:r>
      <w:r>
        <w:rPr>
          <w:rFonts w:eastAsiaTheme="minorEastAsia"/>
          <w:lang w:eastAsia="ko-KR"/>
        </w:rPr>
        <w:t xml:space="preserve"> AF </w:t>
      </w:r>
      <w:r w:rsidR="00C56A14">
        <w:rPr>
          <w:rFonts w:eastAsiaTheme="minorEastAsia"/>
          <w:lang w:eastAsia="ko-KR"/>
        </w:rPr>
        <w:t xml:space="preserve">and received </w:t>
      </w:r>
      <w:r>
        <w:rPr>
          <w:rFonts w:eastAsiaTheme="minorEastAsia"/>
          <w:lang w:eastAsia="ko-KR"/>
        </w:rPr>
        <w:t>via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V-UDR and V-PCF.</w:t>
      </w:r>
    </w:p>
    <w:p w:rsidR="006B484E" w:rsidRPr="00332FC3" w:rsidRDefault="008B614B" w:rsidP="006B484E">
      <w:pPr>
        <w:rPr>
          <w:lang w:eastAsia="ko-KR"/>
        </w:rPr>
      </w:pPr>
      <w:r>
        <w:rPr>
          <w:lang w:eastAsia="ko-KR"/>
        </w:rPr>
        <w:t>V-PCF</w:t>
      </w:r>
      <w:r w:rsidR="006B484E" w:rsidRPr="00332FC3">
        <w:rPr>
          <w:lang w:eastAsia="ko-KR"/>
        </w:rPr>
        <w:t>:</w:t>
      </w:r>
    </w:p>
    <w:p w:rsidR="006B484E" w:rsidRDefault="006B484E" w:rsidP="006B484E">
      <w:pPr>
        <w:pStyle w:val="B1"/>
        <w:rPr>
          <w:lang w:eastAsia="zh-CN"/>
        </w:rPr>
      </w:pPr>
      <w:r w:rsidRPr="00C53B52">
        <w:rPr>
          <w:lang w:eastAsia="ko-KR"/>
        </w:rPr>
        <w:t>-</w:t>
      </w:r>
      <w:r w:rsidRPr="00C53B52">
        <w:rPr>
          <w:lang w:eastAsia="ko-KR"/>
        </w:rPr>
        <w:tab/>
      </w:r>
      <w:r w:rsidR="003A0910">
        <w:rPr>
          <w:lang w:eastAsia="zh-CN"/>
        </w:rPr>
        <w:t>subscribe to V-UDR</w:t>
      </w:r>
      <w:r w:rsidR="003A0910" w:rsidRPr="00140E21">
        <w:rPr>
          <w:lang w:eastAsia="zh-CN"/>
        </w:rPr>
        <w:t xml:space="preserve"> to </w:t>
      </w:r>
      <w:proofErr w:type="gramStart"/>
      <w:r w:rsidR="003A0910">
        <w:rPr>
          <w:lang w:eastAsia="zh-CN"/>
        </w:rPr>
        <w:t xml:space="preserve">be </w:t>
      </w:r>
      <w:r w:rsidR="003A0910" w:rsidRPr="00140E21">
        <w:rPr>
          <w:lang w:eastAsia="zh-CN"/>
        </w:rPr>
        <w:t>notifi</w:t>
      </w:r>
      <w:r w:rsidR="003A0910">
        <w:rPr>
          <w:lang w:eastAsia="zh-CN"/>
        </w:rPr>
        <w:t>ed</w:t>
      </w:r>
      <w:proofErr w:type="gramEnd"/>
      <w:r w:rsidR="003A0910">
        <w:rPr>
          <w:lang w:eastAsia="zh-CN"/>
        </w:rPr>
        <w:t xml:space="preserve"> about</w:t>
      </w:r>
      <w:r w:rsidR="003A0910" w:rsidRPr="00140E21">
        <w:rPr>
          <w:lang w:eastAsia="zh-CN"/>
        </w:rPr>
        <w:t xml:space="preserve"> the data </w:t>
      </w:r>
      <w:r w:rsidR="003A0910">
        <w:rPr>
          <w:lang w:eastAsia="zh-CN"/>
        </w:rPr>
        <w:t>creation/</w:t>
      </w:r>
      <w:r w:rsidR="003A0910" w:rsidRPr="00140E21">
        <w:rPr>
          <w:lang w:eastAsia="zh-CN"/>
        </w:rPr>
        <w:t>modifi</w:t>
      </w:r>
      <w:r w:rsidR="003A0910">
        <w:rPr>
          <w:lang w:eastAsia="zh-CN"/>
        </w:rPr>
        <w:t>cation</w:t>
      </w:r>
      <w:r w:rsidR="003A0910" w:rsidRPr="00140E21">
        <w:rPr>
          <w:lang w:eastAsia="zh-CN"/>
        </w:rPr>
        <w:t xml:space="preserve"> </w:t>
      </w:r>
      <w:r w:rsidR="003A0910">
        <w:rPr>
          <w:lang w:eastAsia="zh-CN"/>
        </w:rPr>
        <w:t xml:space="preserve">for roaming UE </w:t>
      </w:r>
      <w:r w:rsidR="00C53B52">
        <w:rPr>
          <w:lang w:eastAsia="zh-CN"/>
        </w:rPr>
        <w:t>on behalf of H-PCF</w:t>
      </w:r>
      <w:r w:rsidR="00C53B52" w:rsidRPr="008B158B">
        <w:rPr>
          <w:lang w:eastAsia="zh-CN"/>
        </w:rPr>
        <w:t>.</w:t>
      </w:r>
    </w:p>
    <w:p w:rsidR="003A0910" w:rsidRPr="00C53B52" w:rsidRDefault="003A0910" w:rsidP="006B484E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provides the data notified by V-UDR to H-PCF.</w:t>
      </w:r>
    </w:p>
    <w:p w:rsidR="00362A22" w:rsidRPr="006B484E" w:rsidRDefault="00362A22">
      <w:pPr>
        <w:jc w:val="both"/>
        <w:rPr>
          <w:lang w:eastAsia="ko-KR"/>
        </w:rPr>
      </w:pPr>
    </w:p>
    <w:p w:rsidR="00AB0837" w:rsidRPr="00AB0837" w:rsidRDefault="00AB0837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F82" w:rsidRDefault="005D0F82">
      <w:r>
        <w:separator/>
      </w:r>
    </w:p>
    <w:p w:rsidR="005D0F82" w:rsidRDefault="005D0F82"/>
  </w:endnote>
  <w:endnote w:type="continuationSeparator" w:id="0">
    <w:p w:rsidR="005D0F82" w:rsidRDefault="005D0F82">
      <w:r>
        <w:continuationSeparator/>
      </w:r>
    </w:p>
    <w:p w:rsidR="005D0F82" w:rsidRDefault="005D0F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F82" w:rsidRDefault="005D0F82">
      <w:r>
        <w:separator/>
      </w:r>
    </w:p>
    <w:p w:rsidR="005D0F82" w:rsidRDefault="005D0F82"/>
  </w:footnote>
  <w:footnote w:type="continuationSeparator" w:id="0">
    <w:p w:rsidR="005D0F82" w:rsidRDefault="005D0F82">
      <w:r>
        <w:continuationSeparator/>
      </w:r>
    </w:p>
    <w:p w:rsidR="005D0F82" w:rsidRDefault="005D0F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/>
  <w:p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E0566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02EC5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C21D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1AF3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A22F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64DB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660F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DE1F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69E4E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20A85"/>
    <w:rsid w:val="000216E6"/>
    <w:rsid w:val="00037F83"/>
    <w:rsid w:val="00044B1C"/>
    <w:rsid w:val="00047713"/>
    <w:rsid w:val="00047A60"/>
    <w:rsid w:val="00053AA1"/>
    <w:rsid w:val="00057ECC"/>
    <w:rsid w:val="00066687"/>
    <w:rsid w:val="00066AED"/>
    <w:rsid w:val="0007139A"/>
    <w:rsid w:val="00071905"/>
    <w:rsid w:val="00081D27"/>
    <w:rsid w:val="000847E2"/>
    <w:rsid w:val="00086B19"/>
    <w:rsid w:val="00094D2A"/>
    <w:rsid w:val="000A0C49"/>
    <w:rsid w:val="000A2DE8"/>
    <w:rsid w:val="000A38A5"/>
    <w:rsid w:val="000A63BA"/>
    <w:rsid w:val="000B033C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5A07"/>
    <w:rsid w:val="000F2331"/>
    <w:rsid w:val="000F26DE"/>
    <w:rsid w:val="000F3014"/>
    <w:rsid w:val="000F4103"/>
    <w:rsid w:val="000F5ADE"/>
    <w:rsid w:val="001002F6"/>
    <w:rsid w:val="001025BD"/>
    <w:rsid w:val="0011275C"/>
    <w:rsid w:val="00114252"/>
    <w:rsid w:val="00134C08"/>
    <w:rsid w:val="00135651"/>
    <w:rsid w:val="0014070C"/>
    <w:rsid w:val="00140B0C"/>
    <w:rsid w:val="00145C6E"/>
    <w:rsid w:val="00155A5F"/>
    <w:rsid w:val="00167BBC"/>
    <w:rsid w:val="0017350A"/>
    <w:rsid w:val="00175320"/>
    <w:rsid w:val="00177CC0"/>
    <w:rsid w:val="00180FC4"/>
    <w:rsid w:val="001825F2"/>
    <w:rsid w:val="0019509C"/>
    <w:rsid w:val="001A048C"/>
    <w:rsid w:val="001B1629"/>
    <w:rsid w:val="001B2E13"/>
    <w:rsid w:val="001B4DB8"/>
    <w:rsid w:val="001B6BB1"/>
    <w:rsid w:val="001C1235"/>
    <w:rsid w:val="001C2E2A"/>
    <w:rsid w:val="001C3A5C"/>
    <w:rsid w:val="001C62FC"/>
    <w:rsid w:val="001D383B"/>
    <w:rsid w:val="001D3EF0"/>
    <w:rsid w:val="001D7527"/>
    <w:rsid w:val="001F496F"/>
    <w:rsid w:val="00200105"/>
    <w:rsid w:val="0021213C"/>
    <w:rsid w:val="00213811"/>
    <w:rsid w:val="00244A50"/>
    <w:rsid w:val="002468C3"/>
    <w:rsid w:val="00247FAC"/>
    <w:rsid w:val="00255A68"/>
    <w:rsid w:val="0025729E"/>
    <w:rsid w:val="00257E29"/>
    <w:rsid w:val="00260A6E"/>
    <w:rsid w:val="002620CA"/>
    <w:rsid w:val="00274180"/>
    <w:rsid w:val="0027444F"/>
    <w:rsid w:val="00275877"/>
    <w:rsid w:val="002830B3"/>
    <w:rsid w:val="002959BB"/>
    <w:rsid w:val="002977CA"/>
    <w:rsid w:val="0029791A"/>
    <w:rsid w:val="002A0B8E"/>
    <w:rsid w:val="002A31C9"/>
    <w:rsid w:val="002A68AE"/>
    <w:rsid w:val="002B5B0A"/>
    <w:rsid w:val="002C102C"/>
    <w:rsid w:val="002C3A0C"/>
    <w:rsid w:val="002C4900"/>
    <w:rsid w:val="002D4579"/>
    <w:rsid w:val="002F02C4"/>
    <w:rsid w:val="00310309"/>
    <w:rsid w:val="0031256D"/>
    <w:rsid w:val="00323EC2"/>
    <w:rsid w:val="003365DF"/>
    <w:rsid w:val="00343AAC"/>
    <w:rsid w:val="00347355"/>
    <w:rsid w:val="00356E22"/>
    <w:rsid w:val="00362A22"/>
    <w:rsid w:val="00364DF1"/>
    <w:rsid w:val="00375665"/>
    <w:rsid w:val="003A0910"/>
    <w:rsid w:val="003A4F80"/>
    <w:rsid w:val="003A6B8D"/>
    <w:rsid w:val="003B0143"/>
    <w:rsid w:val="003B11D4"/>
    <w:rsid w:val="003B64E8"/>
    <w:rsid w:val="003B691F"/>
    <w:rsid w:val="003B78A8"/>
    <w:rsid w:val="003C6E1B"/>
    <w:rsid w:val="003D40E4"/>
    <w:rsid w:val="003D7F3F"/>
    <w:rsid w:val="003E5169"/>
    <w:rsid w:val="003E5F50"/>
    <w:rsid w:val="003F7A01"/>
    <w:rsid w:val="0042133A"/>
    <w:rsid w:val="00421F46"/>
    <w:rsid w:val="00426BD4"/>
    <w:rsid w:val="00427856"/>
    <w:rsid w:val="004340D1"/>
    <w:rsid w:val="004378A7"/>
    <w:rsid w:val="00443B4A"/>
    <w:rsid w:val="004478DE"/>
    <w:rsid w:val="00456E53"/>
    <w:rsid w:val="004662BC"/>
    <w:rsid w:val="00480E4A"/>
    <w:rsid w:val="00483996"/>
    <w:rsid w:val="00483B16"/>
    <w:rsid w:val="00484FEC"/>
    <w:rsid w:val="004920A6"/>
    <w:rsid w:val="00492514"/>
    <w:rsid w:val="00494FCF"/>
    <w:rsid w:val="004B23EC"/>
    <w:rsid w:val="004B32B7"/>
    <w:rsid w:val="004B7381"/>
    <w:rsid w:val="004B76D3"/>
    <w:rsid w:val="004E0093"/>
    <w:rsid w:val="004E3DBE"/>
    <w:rsid w:val="004F04EC"/>
    <w:rsid w:val="004F29C3"/>
    <w:rsid w:val="004F3DA8"/>
    <w:rsid w:val="004F438D"/>
    <w:rsid w:val="004F6ECE"/>
    <w:rsid w:val="00500A73"/>
    <w:rsid w:val="0051233C"/>
    <w:rsid w:val="00512DD6"/>
    <w:rsid w:val="0051365C"/>
    <w:rsid w:val="00527A49"/>
    <w:rsid w:val="0053729F"/>
    <w:rsid w:val="00541CE2"/>
    <w:rsid w:val="005464B2"/>
    <w:rsid w:val="00572557"/>
    <w:rsid w:val="00572829"/>
    <w:rsid w:val="00584810"/>
    <w:rsid w:val="005946E3"/>
    <w:rsid w:val="0059648D"/>
    <w:rsid w:val="005A46D3"/>
    <w:rsid w:val="005B373C"/>
    <w:rsid w:val="005B4282"/>
    <w:rsid w:val="005B6A2D"/>
    <w:rsid w:val="005C1D37"/>
    <w:rsid w:val="005D0F82"/>
    <w:rsid w:val="005D1150"/>
    <w:rsid w:val="005D30A6"/>
    <w:rsid w:val="005D53D7"/>
    <w:rsid w:val="005D683E"/>
    <w:rsid w:val="005D74E1"/>
    <w:rsid w:val="005E6CB3"/>
    <w:rsid w:val="005F07D5"/>
    <w:rsid w:val="005F1ECA"/>
    <w:rsid w:val="005F2128"/>
    <w:rsid w:val="00601B51"/>
    <w:rsid w:val="006342B0"/>
    <w:rsid w:val="00637982"/>
    <w:rsid w:val="006466EE"/>
    <w:rsid w:val="00682797"/>
    <w:rsid w:val="00684E4E"/>
    <w:rsid w:val="006864B4"/>
    <w:rsid w:val="006A1DA7"/>
    <w:rsid w:val="006A350D"/>
    <w:rsid w:val="006B1F3F"/>
    <w:rsid w:val="006B26BA"/>
    <w:rsid w:val="006B484E"/>
    <w:rsid w:val="006D22E3"/>
    <w:rsid w:val="006D7D2A"/>
    <w:rsid w:val="006E0788"/>
    <w:rsid w:val="006E1271"/>
    <w:rsid w:val="006E76EF"/>
    <w:rsid w:val="006F1BC3"/>
    <w:rsid w:val="00711355"/>
    <w:rsid w:val="007129C9"/>
    <w:rsid w:val="00713492"/>
    <w:rsid w:val="00713D06"/>
    <w:rsid w:val="0072498D"/>
    <w:rsid w:val="00726C40"/>
    <w:rsid w:val="007301F6"/>
    <w:rsid w:val="00742E06"/>
    <w:rsid w:val="00742F46"/>
    <w:rsid w:val="0074515A"/>
    <w:rsid w:val="00745189"/>
    <w:rsid w:val="007509A1"/>
    <w:rsid w:val="00753549"/>
    <w:rsid w:val="00770CCF"/>
    <w:rsid w:val="0077772B"/>
    <w:rsid w:val="007840C6"/>
    <w:rsid w:val="00793F5B"/>
    <w:rsid w:val="007B033A"/>
    <w:rsid w:val="007B3660"/>
    <w:rsid w:val="007C6398"/>
    <w:rsid w:val="007C7052"/>
    <w:rsid w:val="007D4D72"/>
    <w:rsid w:val="007E16A7"/>
    <w:rsid w:val="007E344B"/>
    <w:rsid w:val="007F3C5A"/>
    <w:rsid w:val="007F6832"/>
    <w:rsid w:val="008164D4"/>
    <w:rsid w:val="00816D66"/>
    <w:rsid w:val="00817A2A"/>
    <w:rsid w:val="00820182"/>
    <w:rsid w:val="00820534"/>
    <w:rsid w:val="0082223D"/>
    <w:rsid w:val="00846A5A"/>
    <w:rsid w:val="0085369C"/>
    <w:rsid w:val="00861FAB"/>
    <w:rsid w:val="00877C2A"/>
    <w:rsid w:val="00877CA0"/>
    <w:rsid w:val="00895C14"/>
    <w:rsid w:val="008A2C6F"/>
    <w:rsid w:val="008A3F43"/>
    <w:rsid w:val="008B158B"/>
    <w:rsid w:val="008B5D6A"/>
    <w:rsid w:val="008B614B"/>
    <w:rsid w:val="008C23AE"/>
    <w:rsid w:val="008E12E3"/>
    <w:rsid w:val="008E2D6A"/>
    <w:rsid w:val="008E400F"/>
    <w:rsid w:val="008E6642"/>
    <w:rsid w:val="008F00E7"/>
    <w:rsid w:val="008F27B3"/>
    <w:rsid w:val="008F587A"/>
    <w:rsid w:val="00900C50"/>
    <w:rsid w:val="00905D38"/>
    <w:rsid w:val="00906875"/>
    <w:rsid w:val="00906FD8"/>
    <w:rsid w:val="0091299C"/>
    <w:rsid w:val="00924C83"/>
    <w:rsid w:val="0093551C"/>
    <w:rsid w:val="00941083"/>
    <w:rsid w:val="009451AB"/>
    <w:rsid w:val="009520DF"/>
    <w:rsid w:val="0095251F"/>
    <w:rsid w:val="009541F6"/>
    <w:rsid w:val="00955815"/>
    <w:rsid w:val="009600D0"/>
    <w:rsid w:val="0096072E"/>
    <w:rsid w:val="0098268C"/>
    <w:rsid w:val="009846C2"/>
    <w:rsid w:val="009865C3"/>
    <w:rsid w:val="00990E53"/>
    <w:rsid w:val="00996BCE"/>
    <w:rsid w:val="009A1BD6"/>
    <w:rsid w:val="009A2D48"/>
    <w:rsid w:val="009A7571"/>
    <w:rsid w:val="009B404E"/>
    <w:rsid w:val="009B52BB"/>
    <w:rsid w:val="009D6341"/>
    <w:rsid w:val="009D6E34"/>
    <w:rsid w:val="009F434B"/>
    <w:rsid w:val="009F43BA"/>
    <w:rsid w:val="00A055CC"/>
    <w:rsid w:val="00A06B9D"/>
    <w:rsid w:val="00A12745"/>
    <w:rsid w:val="00A13C7B"/>
    <w:rsid w:val="00A146E1"/>
    <w:rsid w:val="00A1623B"/>
    <w:rsid w:val="00A20CEA"/>
    <w:rsid w:val="00A222AE"/>
    <w:rsid w:val="00A5565E"/>
    <w:rsid w:val="00A60610"/>
    <w:rsid w:val="00A6175B"/>
    <w:rsid w:val="00A71694"/>
    <w:rsid w:val="00A87A75"/>
    <w:rsid w:val="00A90022"/>
    <w:rsid w:val="00AA4886"/>
    <w:rsid w:val="00AB0837"/>
    <w:rsid w:val="00AB27CC"/>
    <w:rsid w:val="00AC74F7"/>
    <w:rsid w:val="00AD74C9"/>
    <w:rsid w:val="00AE38D3"/>
    <w:rsid w:val="00AE4129"/>
    <w:rsid w:val="00AE4D20"/>
    <w:rsid w:val="00B0102A"/>
    <w:rsid w:val="00B1430E"/>
    <w:rsid w:val="00B31B84"/>
    <w:rsid w:val="00B40FD5"/>
    <w:rsid w:val="00B455CA"/>
    <w:rsid w:val="00B46352"/>
    <w:rsid w:val="00B47638"/>
    <w:rsid w:val="00B52947"/>
    <w:rsid w:val="00B55329"/>
    <w:rsid w:val="00B568A1"/>
    <w:rsid w:val="00B57785"/>
    <w:rsid w:val="00B63DB2"/>
    <w:rsid w:val="00B72D9E"/>
    <w:rsid w:val="00B81B10"/>
    <w:rsid w:val="00B8200C"/>
    <w:rsid w:val="00B827E7"/>
    <w:rsid w:val="00B8654D"/>
    <w:rsid w:val="00B9082F"/>
    <w:rsid w:val="00B95D24"/>
    <w:rsid w:val="00B95E2A"/>
    <w:rsid w:val="00BC77CB"/>
    <w:rsid w:val="00BD0AAD"/>
    <w:rsid w:val="00BD4863"/>
    <w:rsid w:val="00BE4B72"/>
    <w:rsid w:val="00BE7FF5"/>
    <w:rsid w:val="00BF411A"/>
    <w:rsid w:val="00C00533"/>
    <w:rsid w:val="00C0071C"/>
    <w:rsid w:val="00C02D52"/>
    <w:rsid w:val="00C033A9"/>
    <w:rsid w:val="00C042C7"/>
    <w:rsid w:val="00C14D9E"/>
    <w:rsid w:val="00C167D7"/>
    <w:rsid w:val="00C27232"/>
    <w:rsid w:val="00C31525"/>
    <w:rsid w:val="00C4784C"/>
    <w:rsid w:val="00C53B52"/>
    <w:rsid w:val="00C5672D"/>
    <w:rsid w:val="00C56A14"/>
    <w:rsid w:val="00C60405"/>
    <w:rsid w:val="00C65CC0"/>
    <w:rsid w:val="00C80FBF"/>
    <w:rsid w:val="00C85260"/>
    <w:rsid w:val="00C94FF5"/>
    <w:rsid w:val="00CA660D"/>
    <w:rsid w:val="00CB47AB"/>
    <w:rsid w:val="00CB7DBA"/>
    <w:rsid w:val="00CD5594"/>
    <w:rsid w:val="00CE04AE"/>
    <w:rsid w:val="00CE0566"/>
    <w:rsid w:val="00CE4D5E"/>
    <w:rsid w:val="00CE77DB"/>
    <w:rsid w:val="00CF5E3B"/>
    <w:rsid w:val="00D01720"/>
    <w:rsid w:val="00D02C1C"/>
    <w:rsid w:val="00D10BD0"/>
    <w:rsid w:val="00D34135"/>
    <w:rsid w:val="00D40203"/>
    <w:rsid w:val="00D41138"/>
    <w:rsid w:val="00D4781F"/>
    <w:rsid w:val="00D55241"/>
    <w:rsid w:val="00D701D7"/>
    <w:rsid w:val="00D71DAE"/>
    <w:rsid w:val="00D72E09"/>
    <w:rsid w:val="00D764AC"/>
    <w:rsid w:val="00D7742B"/>
    <w:rsid w:val="00D84946"/>
    <w:rsid w:val="00D86767"/>
    <w:rsid w:val="00DA7EE8"/>
    <w:rsid w:val="00DB3ACC"/>
    <w:rsid w:val="00DB3B86"/>
    <w:rsid w:val="00DC5E1F"/>
    <w:rsid w:val="00DC7BCE"/>
    <w:rsid w:val="00DF0B23"/>
    <w:rsid w:val="00DF2545"/>
    <w:rsid w:val="00E02808"/>
    <w:rsid w:val="00E04FEE"/>
    <w:rsid w:val="00E101FB"/>
    <w:rsid w:val="00E2084B"/>
    <w:rsid w:val="00E415B1"/>
    <w:rsid w:val="00E44AC4"/>
    <w:rsid w:val="00E531A7"/>
    <w:rsid w:val="00E54966"/>
    <w:rsid w:val="00E61180"/>
    <w:rsid w:val="00E61D68"/>
    <w:rsid w:val="00E627B1"/>
    <w:rsid w:val="00E76FF0"/>
    <w:rsid w:val="00E770AD"/>
    <w:rsid w:val="00E8168D"/>
    <w:rsid w:val="00E8351C"/>
    <w:rsid w:val="00E8413C"/>
    <w:rsid w:val="00E87E63"/>
    <w:rsid w:val="00E96111"/>
    <w:rsid w:val="00E97056"/>
    <w:rsid w:val="00EB140A"/>
    <w:rsid w:val="00EB6A71"/>
    <w:rsid w:val="00EB6FD0"/>
    <w:rsid w:val="00EE7342"/>
    <w:rsid w:val="00EF0270"/>
    <w:rsid w:val="00F05B02"/>
    <w:rsid w:val="00F07231"/>
    <w:rsid w:val="00F13F91"/>
    <w:rsid w:val="00F15FC4"/>
    <w:rsid w:val="00F2046E"/>
    <w:rsid w:val="00F20B58"/>
    <w:rsid w:val="00F246CD"/>
    <w:rsid w:val="00F36A76"/>
    <w:rsid w:val="00F41330"/>
    <w:rsid w:val="00F47781"/>
    <w:rsid w:val="00F6790C"/>
    <w:rsid w:val="00F73E02"/>
    <w:rsid w:val="00F766B2"/>
    <w:rsid w:val="00FA309F"/>
    <w:rsid w:val="00FB1C00"/>
    <w:rsid w:val="00FC5FA1"/>
    <w:rsid w:val="00FD1116"/>
    <w:rsid w:val="00FD3F35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21">
    <w:name w:val="List 2"/>
    <w:basedOn w:val="a"/>
    <w:uiPriority w:val="99"/>
    <w:unhideWhenUsed/>
    <w:rsid w:val="00E531A7"/>
    <w:pPr>
      <w:overflowPunct/>
      <w:autoSpaceDE/>
      <w:autoSpaceDN/>
      <w:adjustRightInd/>
      <w:spacing w:after="160" w:line="259" w:lineRule="auto"/>
      <w:ind w:leftChars="400" w:left="100" w:hangingChars="200" w:hanging="200"/>
      <w:contextualSpacing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475F7-9E80-47D0-AB3F-EDAF59132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1804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5119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394</cp:revision>
  <cp:lastPrinted>2003-09-26T02:29:00Z</cp:lastPrinted>
  <dcterms:created xsi:type="dcterms:W3CDTF">2022-01-16T23:14:00Z</dcterms:created>
  <dcterms:modified xsi:type="dcterms:W3CDTF">2022-03-29T13:28:00Z</dcterms:modified>
</cp:coreProperties>
</file>